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8FF9B5" w14:textId="7B07E200" w:rsidR="001A1807" w:rsidRPr="001C31B2" w:rsidRDefault="001A1807" w:rsidP="001A1807">
      <w:pPr>
        <w:tabs>
          <w:tab w:val="right" w:pos="9639"/>
        </w:tabs>
        <w:overflowPunct/>
        <w:autoSpaceDE/>
        <w:autoSpaceDN/>
        <w:adjustRightInd/>
        <w:spacing w:after="0"/>
        <w:textAlignment w:val="auto"/>
        <w:rPr>
          <w:rFonts w:ascii="Arial" w:hAnsi="Arial"/>
          <w:b/>
          <w:i/>
          <w:noProof/>
          <w:sz w:val="28"/>
          <w:lang w:eastAsia="en-US"/>
        </w:rPr>
      </w:pPr>
      <w:bookmarkStart w:id="0" w:name="_CR8_2_8"/>
      <w:bookmarkStart w:id="1" w:name="_Toc51775931"/>
      <w:bookmarkStart w:id="2" w:name="_Toc56772953"/>
      <w:bookmarkStart w:id="3" w:name="_Toc64447582"/>
      <w:bookmarkStart w:id="4" w:name="_Toc74152238"/>
      <w:bookmarkStart w:id="5" w:name="_Toc88654091"/>
      <w:bookmarkStart w:id="6" w:name="_Toc99056140"/>
      <w:bookmarkStart w:id="7" w:name="_Toc99959073"/>
      <w:bookmarkStart w:id="8" w:name="_Toc105612254"/>
      <w:bookmarkStart w:id="9" w:name="_Toc106109470"/>
      <w:bookmarkStart w:id="10" w:name="_Toc112766362"/>
      <w:bookmarkStart w:id="11" w:name="_Toc113379278"/>
      <w:bookmarkStart w:id="12" w:name="_Toc120091831"/>
      <w:bookmarkStart w:id="13" w:name="_Toc175587031"/>
      <w:bookmarkStart w:id="14" w:name="_Toc534903059"/>
      <w:bookmarkEnd w:id="0"/>
      <w:r w:rsidRPr="00FC54EE">
        <w:rPr>
          <w:rFonts w:ascii="Arial" w:hAnsi="Arial"/>
          <w:b/>
          <w:noProof/>
          <w:sz w:val="24"/>
          <w:lang w:eastAsia="en-US"/>
        </w:rPr>
        <w:t>3GPP TSG-RAN WG</w:t>
      </w:r>
      <w:r>
        <w:rPr>
          <w:rFonts w:ascii="Arial" w:hAnsi="Arial"/>
          <w:b/>
          <w:noProof/>
          <w:sz w:val="24"/>
          <w:lang w:eastAsia="en-US"/>
        </w:rPr>
        <w:t>3</w:t>
      </w:r>
      <w:r w:rsidRPr="00FC54EE">
        <w:rPr>
          <w:rFonts w:ascii="Arial" w:hAnsi="Arial"/>
          <w:b/>
          <w:noProof/>
          <w:sz w:val="24"/>
          <w:lang w:eastAsia="en-US"/>
        </w:rPr>
        <w:t xml:space="preserve"> Meeting #12</w:t>
      </w:r>
      <w:r>
        <w:rPr>
          <w:rFonts w:ascii="Arial" w:hAnsi="Arial"/>
          <w:b/>
          <w:noProof/>
          <w:sz w:val="24"/>
          <w:lang w:eastAsia="en-US"/>
        </w:rPr>
        <w:t>5bis</w:t>
      </w:r>
      <w:r w:rsidRPr="001C31B2">
        <w:rPr>
          <w:rFonts w:ascii="Arial" w:hAnsi="Arial"/>
          <w:b/>
          <w:i/>
          <w:noProof/>
          <w:sz w:val="28"/>
          <w:lang w:eastAsia="en-US"/>
        </w:rPr>
        <w:tab/>
      </w:r>
      <w:r w:rsidR="00703900" w:rsidRPr="00703900">
        <w:rPr>
          <w:rFonts w:ascii="Arial" w:hAnsi="Arial"/>
          <w:b/>
          <w:i/>
          <w:noProof/>
          <w:sz w:val="28"/>
          <w:lang w:eastAsia="en-US"/>
        </w:rPr>
        <w:t>R3-245462</w:t>
      </w:r>
    </w:p>
    <w:p w14:paraId="516B988D" w14:textId="39C45744" w:rsidR="001A1807" w:rsidRPr="001C31B2" w:rsidRDefault="001A1807" w:rsidP="001A1807">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Pr="003B6467">
        <w:rPr>
          <w:rFonts w:ascii="Arial" w:hAnsi="Arial"/>
          <w:b/>
          <w:noProof/>
          <w:sz w:val="24"/>
          <w:lang w:eastAsia="en-US"/>
        </w:rPr>
        <w:t>Hefei, China</w:t>
      </w:r>
      <w:r w:rsidRPr="00C14DAB">
        <w:rPr>
          <w:rFonts w:ascii="Arial" w:hAnsi="Arial"/>
          <w:b/>
          <w:noProof/>
          <w:sz w:val="24"/>
          <w:lang w:eastAsia="en-US"/>
        </w:rPr>
        <w:t xml:space="preserve">, </w:t>
      </w:r>
      <w:r>
        <w:rPr>
          <w:rFonts w:ascii="Arial" w:hAnsi="Arial"/>
          <w:b/>
          <w:noProof/>
          <w:sz w:val="24"/>
          <w:lang w:eastAsia="en-US"/>
        </w:rPr>
        <w:t>October</w:t>
      </w:r>
      <w:r w:rsidRPr="00C14DAB">
        <w:rPr>
          <w:rFonts w:ascii="Arial" w:hAnsi="Arial"/>
          <w:b/>
          <w:noProof/>
          <w:sz w:val="24"/>
          <w:lang w:eastAsia="en-US"/>
        </w:rPr>
        <w:t xml:space="preserve"> 1</w:t>
      </w:r>
      <w:r>
        <w:rPr>
          <w:rFonts w:ascii="Arial" w:hAnsi="Arial"/>
          <w:b/>
          <w:noProof/>
          <w:sz w:val="24"/>
          <w:lang w:eastAsia="en-US"/>
        </w:rPr>
        <w:t>4</w:t>
      </w:r>
      <w:r w:rsidRPr="00C14DAB">
        <w:rPr>
          <w:rFonts w:ascii="Arial" w:hAnsi="Arial"/>
          <w:b/>
          <w:noProof/>
          <w:sz w:val="24"/>
          <w:lang w:eastAsia="en-US"/>
        </w:rPr>
        <w:t xml:space="preserve"> – </w:t>
      </w:r>
      <w:r>
        <w:rPr>
          <w:rFonts w:ascii="Arial" w:hAnsi="Arial"/>
          <w:b/>
          <w:noProof/>
          <w:sz w:val="24"/>
          <w:lang w:eastAsia="en-US"/>
        </w:rPr>
        <w:t>18</w:t>
      </w:r>
      <w:r w:rsidRPr="00C14DAB">
        <w:rPr>
          <w:rFonts w:ascii="Arial" w:hAnsi="Arial"/>
          <w:b/>
          <w:noProof/>
          <w:sz w:val="24"/>
          <w:lang w:eastAsia="en-US"/>
        </w:rPr>
        <w:t>,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807" w:rsidRPr="001C31B2" w14:paraId="49471CDC" w14:textId="77777777" w:rsidTr="000C0C8C">
        <w:tc>
          <w:tcPr>
            <w:tcW w:w="9641" w:type="dxa"/>
            <w:gridSpan w:val="9"/>
            <w:tcBorders>
              <w:top w:val="single" w:sz="4" w:space="0" w:color="auto"/>
              <w:left w:val="single" w:sz="4" w:space="0" w:color="auto"/>
              <w:right w:val="single" w:sz="4" w:space="0" w:color="auto"/>
            </w:tcBorders>
          </w:tcPr>
          <w:p w14:paraId="27C8468B" w14:textId="77777777" w:rsidR="001A1807" w:rsidRPr="001C31B2" w:rsidRDefault="001A1807" w:rsidP="000C0C8C">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A1807" w:rsidRPr="001C31B2" w14:paraId="34AC2FA2" w14:textId="77777777" w:rsidTr="000C0C8C">
        <w:tc>
          <w:tcPr>
            <w:tcW w:w="9641" w:type="dxa"/>
            <w:gridSpan w:val="9"/>
            <w:tcBorders>
              <w:left w:val="single" w:sz="4" w:space="0" w:color="auto"/>
              <w:right w:val="single" w:sz="4" w:space="0" w:color="auto"/>
            </w:tcBorders>
          </w:tcPr>
          <w:p w14:paraId="482B0002" w14:textId="77777777" w:rsidR="001A1807" w:rsidRPr="001C31B2" w:rsidRDefault="001A1807" w:rsidP="000C0C8C">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A1807" w:rsidRPr="001C31B2" w14:paraId="03EEEE7F" w14:textId="77777777" w:rsidTr="000C0C8C">
        <w:tc>
          <w:tcPr>
            <w:tcW w:w="9641" w:type="dxa"/>
            <w:gridSpan w:val="9"/>
            <w:tcBorders>
              <w:left w:val="single" w:sz="4" w:space="0" w:color="auto"/>
              <w:right w:val="single" w:sz="4" w:space="0" w:color="auto"/>
            </w:tcBorders>
          </w:tcPr>
          <w:p w14:paraId="4CAC2AB3"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5E6035E2" w14:textId="77777777" w:rsidTr="000C0C8C">
        <w:tc>
          <w:tcPr>
            <w:tcW w:w="142" w:type="dxa"/>
            <w:tcBorders>
              <w:left w:val="single" w:sz="4" w:space="0" w:color="auto"/>
            </w:tcBorders>
          </w:tcPr>
          <w:p w14:paraId="00402CF9"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909EDBA" w14:textId="77777777" w:rsidR="001A1807" w:rsidRPr="001C31B2" w:rsidRDefault="001A1807" w:rsidP="000C0C8C">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38.455</w:t>
            </w:r>
            <w:r w:rsidRPr="001C31B2">
              <w:rPr>
                <w:rFonts w:ascii="Arial" w:hAnsi="Arial"/>
                <w:b/>
                <w:noProof/>
                <w:sz w:val="28"/>
                <w:lang w:eastAsia="en-US"/>
              </w:rPr>
              <w:fldChar w:fldCharType="end"/>
            </w:r>
          </w:p>
        </w:tc>
        <w:tc>
          <w:tcPr>
            <w:tcW w:w="709" w:type="dxa"/>
          </w:tcPr>
          <w:p w14:paraId="4CF1C4EC" w14:textId="77777777" w:rsidR="001A1807" w:rsidRPr="001C31B2" w:rsidRDefault="001A1807" w:rsidP="000C0C8C">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721C7D7B" w14:textId="77777777" w:rsidR="001A1807" w:rsidRPr="00144B72" w:rsidRDefault="001A1807" w:rsidP="000C0C8C">
            <w:pPr>
              <w:overflowPunct/>
              <w:autoSpaceDE/>
              <w:autoSpaceDN/>
              <w:adjustRightInd/>
              <w:spacing w:after="0"/>
              <w:textAlignment w:val="auto"/>
              <w:rPr>
                <w:rFonts w:ascii="Arial" w:hAnsi="Arial"/>
                <w:b/>
                <w:bCs/>
                <w:noProof/>
                <w:sz w:val="28"/>
                <w:szCs w:val="28"/>
                <w:lang w:eastAsia="en-US"/>
              </w:rPr>
            </w:pPr>
            <w:r w:rsidRPr="00C00A27">
              <w:rPr>
                <w:rFonts w:ascii="Arial" w:hAnsi="Arial"/>
                <w:b/>
                <w:bCs/>
                <w:noProof/>
                <w:sz w:val="28"/>
                <w:szCs w:val="28"/>
                <w:lang w:eastAsia="en-US"/>
              </w:rPr>
              <w:t>0161</w:t>
            </w:r>
          </w:p>
        </w:tc>
        <w:tc>
          <w:tcPr>
            <w:tcW w:w="709" w:type="dxa"/>
          </w:tcPr>
          <w:p w14:paraId="4A06B92A" w14:textId="77777777" w:rsidR="001A1807" w:rsidRPr="001C31B2" w:rsidRDefault="001A1807" w:rsidP="000C0C8C">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EFA663B" w14:textId="273CFBDE" w:rsidR="001A1807" w:rsidRPr="001C31B2" w:rsidRDefault="001A1807" w:rsidP="000C0C8C">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6730EDCD" w14:textId="77777777" w:rsidR="001A1807" w:rsidRPr="00417CA2" w:rsidRDefault="001A1807" w:rsidP="000C0C8C">
            <w:pPr>
              <w:tabs>
                <w:tab w:val="right" w:pos="1825"/>
              </w:tabs>
              <w:overflowPunct/>
              <w:autoSpaceDE/>
              <w:autoSpaceDN/>
              <w:adjustRightInd/>
              <w:spacing w:after="0"/>
              <w:jc w:val="center"/>
              <w:textAlignment w:val="auto"/>
              <w:rPr>
                <w:rFonts w:ascii="Arial" w:hAnsi="Arial"/>
                <w:noProof/>
                <w:lang w:eastAsia="en-US"/>
              </w:rPr>
            </w:pPr>
            <w:r w:rsidRPr="00417CA2">
              <w:rPr>
                <w:rFonts w:ascii="Arial" w:hAnsi="Arial"/>
                <w:b/>
                <w:noProof/>
                <w:sz w:val="28"/>
                <w:szCs w:val="28"/>
                <w:lang w:eastAsia="en-US"/>
              </w:rPr>
              <w:t>Current version:</w:t>
            </w:r>
          </w:p>
        </w:tc>
        <w:tc>
          <w:tcPr>
            <w:tcW w:w="1701" w:type="dxa"/>
            <w:shd w:val="pct30" w:color="FFFF00" w:fill="auto"/>
          </w:tcPr>
          <w:p w14:paraId="5B1FC1CA" w14:textId="05259D7A" w:rsidR="001A1807" w:rsidRPr="00417CA2" w:rsidRDefault="001A1807" w:rsidP="000C0C8C">
            <w:pPr>
              <w:overflowPunct/>
              <w:autoSpaceDE/>
              <w:autoSpaceDN/>
              <w:adjustRightInd/>
              <w:spacing w:after="0"/>
              <w:jc w:val="center"/>
              <w:textAlignment w:val="auto"/>
              <w:rPr>
                <w:rFonts w:ascii="Arial" w:hAnsi="Arial"/>
                <w:noProof/>
                <w:sz w:val="28"/>
                <w:lang w:eastAsia="en-US"/>
              </w:rPr>
            </w:pPr>
            <w:r w:rsidRPr="00417CA2">
              <w:rPr>
                <w:rFonts w:ascii="Arial" w:hAnsi="Arial"/>
                <w:lang w:eastAsia="en-US"/>
              </w:rPr>
              <w:fldChar w:fldCharType="begin"/>
            </w:r>
            <w:r w:rsidRPr="00417CA2">
              <w:rPr>
                <w:rFonts w:ascii="Arial" w:hAnsi="Arial"/>
                <w:lang w:eastAsia="en-US"/>
              </w:rPr>
              <w:instrText xml:space="preserve"> DOCPROPERTY  Version  \* MERGEFORMAT </w:instrText>
            </w:r>
            <w:r w:rsidRPr="00417CA2">
              <w:rPr>
                <w:rFonts w:ascii="Arial" w:hAnsi="Arial"/>
                <w:lang w:eastAsia="en-US"/>
              </w:rPr>
              <w:fldChar w:fldCharType="separate"/>
            </w:r>
            <w:r w:rsidRPr="00417CA2">
              <w:rPr>
                <w:rFonts w:ascii="Arial" w:hAnsi="Arial"/>
                <w:b/>
                <w:noProof/>
                <w:sz w:val="28"/>
                <w:lang w:eastAsia="en-US"/>
              </w:rPr>
              <w:t>18.</w:t>
            </w:r>
            <w:r w:rsidR="00417CA2" w:rsidRPr="00417CA2">
              <w:rPr>
                <w:rFonts w:ascii="Arial" w:hAnsi="Arial"/>
                <w:b/>
                <w:noProof/>
                <w:sz w:val="28"/>
                <w:lang w:eastAsia="en-US"/>
              </w:rPr>
              <w:t>3</w:t>
            </w:r>
            <w:r w:rsidRPr="00417CA2">
              <w:rPr>
                <w:rFonts w:ascii="Arial" w:hAnsi="Arial"/>
                <w:b/>
                <w:noProof/>
                <w:sz w:val="28"/>
                <w:lang w:eastAsia="en-US"/>
              </w:rPr>
              <w:t>.</w:t>
            </w:r>
            <w:r w:rsidR="00417CA2" w:rsidRPr="00417CA2">
              <w:rPr>
                <w:rFonts w:ascii="Arial" w:hAnsi="Arial"/>
                <w:b/>
                <w:noProof/>
                <w:sz w:val="28"/>
                <w:lang w:eastAsia="en-US"/>
              </w:rPr>
              <w:t>0</w:t>
            </w:r>
            <w:r w:rsidRPr="00417CA2">
              <w:rPr>
                <w:rFonts w:ascii="Arial" w:hAnsi="Arial"/>
                <w:b/>
                <w:noProof/>
                <w:sz w:val="28"/>
                <w:lang w:eastAsia="en-US"/>
              </w:rPr>
              <w:fldChar w:fldCharType="end"/>
            </w:r>
          </w:p>
        </w:tc>
        <w:tc>
          <w:tcPr>
            <w:tcW w:w="143" w:type="dxa"/>
            <w:tcBorders>
              <w:right w:val="single" w:sz="4" w:space="0" w:color="auto"/>
            </w:tcBorders>
          </w:tcPr>
          <w:p w14:paraId="6C5A46EF"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199B9D95" w14:textId="77777777" w:rsidTr="000C0C8C">
        <w:tc>
          <w:tcPr>
            <w:tcW w:w="9641" w:type="dxa"/>
            <w:gridSpan w:val="9"/>
            <w:tcBorders>
              <w:left w:val="single" w:sz="4" w:space="0" w:color="auto"/>
              <w:right w:val="single" w:sz="4" w:space="0" w:color="auto"/>
            </w:tcBorders>
          </w:tcPr>
          <w:p w14:paraId="2C001112"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4D494199" w14:textId="77777777" w:rsidTr="000C0C8C">
        <w:tc>
          <w:tcPr>
            <w:tcW w:w="9641" w:type="dxa"/>
            <w:gridSpan w:val="9"/>
            <w:tcBorders>
              <w:top w:val="single" w:sz="4" w:space="0" w:color="auto"/>
            </w:tcBorders>
          </w:tcPr>
          <w:p w14:paraId="01F91FE5" w14:textId="77777777" w:rsidR="001A1807" w:rsidRPr="001C31B2" w:rsidRDefault="001A1807" w:rsidP="000C0C8C">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15" w:name="_Hlt497126619"/>
              <w:r w:rsidRPr="001C31B2">
                <w:rPr>
                  <w:rFonts w:ascii="Arial" w:hAnsi="Arial" w:cs="Arial"/>
                  <w:b/>
                  <w:i/>
                  <w:noProof/>
                  <w:color w:val="FF0000"/>
                  <w:u w:val="single"/>
                  <w:lang w:eastAsia="en-US"/>
                </w:rPr>
                <w:t>L</w:t>
              </w:r>
              <w:bookmarkEnd w:id="15"/>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A1807" w:rsidRPr="001C31B2" w14:paraId="0994A700" w14:textId="77777777" w:rsidTr="000C0C8C">
        <w:tc>
          <w:tcPr>
            <w:tcW w:w="9641" w:type="dxa"/>
            <w:gridSpan w:val="9"/>
          </w:tcPr>
          <w:p w14:paraId="0E66674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bl>
    <w:p w14:paraId="26D751D1" w14:textId="77777777" w:rsidR="001A1807" w:rsidRPr="001C31B2" w:rsidRDefault="001A1807" w:rsidP="001A180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807" w:rsidRPr="001C31B2" w14:paraId="2958FE02" w14:textId="77777777" w:rsidTr="000C0C8C">
        <w:tc>
          <w:tcPr>
            <w:tcW w:w="2835" w:type="dxa"/>
          </w:tcPr>
          <w:p w14:paraId="2D6A75DA" w14:textId="77777777" w:rsidR="001A1807" w:rsidRPr="001C31B2" w:rsidRDefault="001A1807" w:rsidP="000C0C8C">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6837E524"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5E71B7"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93D58F1" w14:textId="77777777" w:rsidR="001A1807" w:rsidRPr="001C31B2" w:rsidRDefault="001A1807" w:rsidP="000C0C8C">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9D8C2" w14:textId="77777777" w:rsidR="001A1807" w:rsidRPr="001C31B2" w:rsidRDefault="001A1807" w:rsidP="000C0C8C">
            <w:pPr>
              <w:overflowPunct/>
              <w:autoSpaceDE/>
              <w:autoSpaceDN/>
              <w:adjustRightInd/>
              <w:spacing w:after="0"/>
              <w:textAlignment w:val="auto"/>
              <w:rPr>
                <w:rFonts w:ascii="Arial" w:hAnsi="Arial"/>
                <w:b/>
                <w:caps/>
                <w:noProof/>
                <w:lang w:eastAsia="en-US"/>
              </w:rPr>
            </w:pPr>
          </w:p>
        </w:tc>
        <w:tc>
          <w:tcPr>
            <w:tcW w:w="2126" w:type="dxa"/>
          </w:tcPr>
          <w:p w14:paraId="004D8810" w14:textId="77777777" w:rsidR="001A1807" w:rsidRPr="001C31B2" w:rsidRDefault="001A1807" w:rsidP="000C0C8C">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96B6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C4A6B52"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3F849" w14:textId="77777777" w:rsidR="001A1807" w:rsidRPr="001C31B2" w:rsidRDefault="001A1807" w:rsidP="000C0C8C">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5615655F" w14:textId="77777777" w:rsidR="001A1807" w:rsidRPr="001C31B2" w:rsidRDefault="001A1807" w:rsidP="001A180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807" w:rsidRPr="001C31B2" w14:paraId="38952238" w14:textId="77777777" w:rsidTr="000C0C8C">
        <w:tc>
          <w:tcPr>
            <w:tcW w:w="9640" w:type="dxa"/>
            <w:gridSpan w:val="11"/>
          </w:tcPr>
          <w:p w14:paraId="0DDED4C4"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4020DC3A" w14:textId="77777777" w:rsidTr="000C0C8C">
        <w:tc>
          <w:tcPr>
            <w:tcW w:w="1843" w:type="dxa"/>
            <w:tcBorders>
              <w:top w:val="single" w:sz="4" w:space="0" w:color="auto"/>
              <w:left w:val="single" w:sz="4" w:space="0" w:color="auto"/>
            </w:tcBorders>
          </w:tcPr>
          <w:p w14:paraId="4C4E8EF7"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7CCF84A6"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Pr="003B3F14">
              <w:rPr>
                <w:rFonts w:ascii="Arial" w:hAnsi="Arial"/>
                <w:noProof/>
                <w:lang w:eastAsia="en-US"/>
              </w:rPr>
              <w:t>Requested DL PRS Transmission Characteristics</w:t>
            </w:r>
          </w:p>
        </w:tc>
      </w:tr>
      <w:tr w:rsidR="001A1807" w:rsidRPr="001C31B2" w14:paraId="2C3E0ACF" w14:textId="77777777" w:rsidTr="000C0C8C">
        <w:tc>
          <w:tcPr>
            <w:tcW w:w="1843" w:type="dxa"/>
            <w:tcBorders>
              <w:left w:val="single" w:sz="4" w:space="0" w:color="auto"/>
            </w:tcBorders>
          </w:tcPr>
          <w:p w14:paraId="47AD63BA"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1D7BB6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1613EAA" w14:textId="77777777" w:rsidTr="000C0C8C">
        <w:tc>
          <w:tcPr>
            <w:tcW w:w="1843" w:type="dxa"/>
            <w:tcBorders>
              <w:left w:val="single" w:sz="4" w:space="0" w:color="auto"/>
            </w:tcBorders>
          </w:tcPr>
          <w:p w14:paraId="6331623E"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7892C374" w14:textId="55D03BF5" w:rsidR="001A1807" w:rsidRPr="001C31B2" w:rsidRDefault="001A1807" w:rsidP="000C0C8C">
            <w:pPr>
              <w:overflowPunct/>
              <w:autoSpaceDE/>
              <w:autoSpaceDN/>
              <w:adjustRightInd/>
              <w:spacing w:after="0"/>
              <w:ind w:left="100"/>
              <w:textAlignment w:val="auto"/>
              <w:rPr>
                <w:rFonts w:ascii="Arial" w:hAnsi="Arial"/>
                <w:noProof/>
                <w:lang w:eastAsia="zh-CN"/>
              </w:rPr>
            </w:pPr>
            <w:r w:rsidRPr="001B2A72">
              <w:rPr>
                <w:rFonts w:ascii="Arial" w:hAnsi="Arial"/>
                <w:lang w:eastAsia="en-US"/>
              </w:rPr>
              <w:t>Qualcomm Incorporated</w:t>
            </w:r>
            <w:r>
              <w:rPr>
                <w:rFonts w:ascii="Arial" w:hAnsi="Arial"/>
                <w:lang w:eastAsia="en-US"/>
              </w:rPr>
              <w:t xml:space="preserve">, </w:t>
            </w:r>
            <w:r w:rsidR="00DA03AE">
              <w:rPr>
                <w:rFonts w:ascii="Arial" w:hAnsi="Arial"/>
                <w:lang w:eastAsia="en-US"/>
              </w:rPr>
              <w:t xml:space="preserve">CATT, Ericsson, </w:t>
            </w:r>
            <w:r>
              <w:rPr>
                <w:rFonts w:ascii="Arial" w:hAnsi="Arial"/>
                <w:lang w:eastAsia="en-US"/>
              </w:rPr>
              <w:t>Huawei</w:t>
            </w:r>
            <w:r>
              <w:rPr>
                <w:rFonts w:ascii="Arial" w:hAnsi="Arial" w:hint="eastAsia"/>
                <w:lang w:eastAsia="zh-CN"/>
              </w:rPr>
              <w:t xml:space="preserve">, </w:t>
            </w:r>
            <w:r w:rsidR="00DA03AE">
              <w:rPr>
                <w:rFonts w:ascii="Arial" w:hAnsi="Arial"/>
                <w:lang w:eastAsia="zh-CN"/>
              </w:rPr>
              <w:t>Nokia</w:t>
            </w:r>
          </w:p>
        </w:tc>
      </w:tr>
      <w:tr w:rsidR="001A1807" w:rsidRPr="001C31B2" w14:paraId="6C1F2CA5" w14:textId="77777777" w:rsidTr="000C0C8C">
        <w:tc>
          <w:tcPr>
            <w:tcW w:w="1843" w:type="dxa"/>
            <w:tcBorders>
              <w:left w:val="single" w:sz="4" w:space="0" w:color="auto"/>
            </w:tcBorders>
          </w:tcPr>
          <w:p w14:paraId="7AADCD9B"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78B5A8F1"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R3</w:t>
            </w:r>
          </w:p>
        </w:tc>
      </w:tr>
      <w:tr w:rsidR="001A1807" w:rsidRPr="001C31B2" w14:paraId="1010DCCB" w14:textId="77777777" w:rsidTr="000C0C8C">
        <w:tc>
          <w:tcPr>
            <w:tcW w:w="1843" w:type="dxa"/>
            <w:tcBorders>
              <w:left w:val="single" w:sz="4" w:space="0" w:color="auto"/>
            </w:tcBorders>
          </w:tcPr>
          <w:p w14:paraId="0300A2F7"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A789C4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7D21F6D9" w14:textId="77777777" w:rsidTr="000C0C8C">
        <w:tc>
          <w:tcPr>
            <w:tcW w:w="1843" w:type="dxa"/>
            <w:tcBorders>
              <w:left w:val="single" w:sz="4" w:space="0" w:color="auto"/>
            </w:tcBorders>
          </w:tcPr>
          <w:p w14:paraId="71F2FF4E"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12394FF2"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3BBCAD16" w14:textId="77777777" w:rsidR="001A1807" w:rsidRPr="001C31B2" w:rsidRDefault="001A1807" w:rsidP="000C0C8C">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490B58" w14:textId="77777777" w:rsidR="001A1807" w:rsidRPr="001C31B2" w:rsidRDefault="001A1807" w:rsidP="000C0C8C">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1D450D75"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lang w:eastAsia="en-US"/>
              </w:rPr>
              <w:t>2024-10-03</w:t>
            </w:r>
          </w:p>
        </w:tc>
      </w:tr>
      <w:tr w:rsidR="001A1807" w:rsidRPr="001C31B2" w14:paraId="513E7FFD" w14:textId="77777777" w:rsidTr="000C0C8C">
        <w:tc>
          <w:tcPr>
            <w:tcW w:w="1843" w:type="dxa"/>
            <w:tcBorders>
              <w:left w:val="single" w:sz="4" w:space="0" w:color="auto"/>
            </w:tcBorders>
          </w:tcPr>
          <w:p w14:paraId="1B07EFA0"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A808C4B"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2267" w:type="dxa"/>
            <w:gridSpan w:val="2"/>
          </w:tcPr>
          <w:p w14:paraId="5092D171"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1417" w:type="dxa"/>
            <w:gridSpan w:val="3"/>
          </w:tcPr>
          <w:p w14:paraId="2B79BEBC"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896EE3D"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528AB7DD" w14:textId="77777777" w:rsidTr="000C0C8C">
        <w:trPr>
          <w:cantSplit/>
        </w:trPr>
        <w:tc>
          <w:tcPr>
            <w:tcW w:w="1843" w:type="dxa"/>
            <w:tcBorders>
              <w:left w:val="single" w:sz="4" w:space="0" w:color="auto"/>
            </w:tcBorders>
          </w:tcPr>
          <w:p w14:paraId="65C0E10D" w14:textId="77777777" w:rsidR="001A1807" w:rsidRPr="001C31B2" w:rsidRDefault="001A1807" w:rsidP="000C0C8C">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3386AF40" w14:textId="77777777" w:rsidR="001A1807" w:rsidRPr="001C31B2" w:rsidRDefault="001A1807" w:rsidP="000C0C8C">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50FE09EF" w14:textId="77777777" w:rsidR="001A1807" w:rsidRPr="001C31B2" w:rsidRDefault="001A1807" w:rsidP="000C0C8C">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CCFEDF1" w14:textId="77777777" w:rsidR="001A1807" w:rsidRPr="001C31B2" w:rsidRDefault="001A1807" w:rsidP="000C0C8C">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0FE80168"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A1807" w:rsidRPr="001C31B2" w14:paraId="528BC345" w14:textId="77777777" w:rsidTr="000C0C8C">
        <w:tc>
          <w:tcPr>
            <w:tcW w:w="1843" w:type="dxa"/>
            <w:tcBorders>
              <w:left w:val="single" w:sz="4" w:space="0" w:color="auto"/>
              <w:bottom w:val="single" w:sz="4" w:space="0" w:color="auto"/>
            </w:tcBorders>
          </w:tcPr>
          <w:p w14:paraId="2EBC8542" w14:textId="77777777" w:rsidR="001A1807" w:rsidRPr="001C31B2" w:rsidRDefault="001A1807" w:rsidP="000C0C8C">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11510501" w14:textId="77777777" w:rsidR="001A1807" w:rsidRPr="001C31B2" w:rsidRDefault="001A1807" w:rsidP="000C0C8C">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6C39AA89" w14:textId="77777777" w:rsidR="001A1807" w:rsidRPr="001C31B2" w:rsidRDefault="001A1807" w:rsidP="000C0C8C">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7B504C4B" w14:textId="77777777" w:rsidR="001A1807" w:rsidRPr="001C31B2" w:rsidRDefault="001A1807" w:rsidP="000C0C8C">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A1807" w:rsidRPr="001C31B2" w14:paraId="709D00B7" w14:textId="77777777" w:rsidTr="000C0C8C">
        <w:tc>
          <w:tcPr>
            <w:tcW w:w="1843" w:type="dxa"/>
          </w:tcPr>
          <w:p w14:paraId="56CF08CE"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F919F6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7D188696" w14:textId="77777777" w:rsidTr="000C0C8C">
        <w:tc>
          <w:tcPr>
            <w:tcW w:w="2694" w:type="dxa"/>
            <w:gridSpan w:val="2"/>
            <w:tcBorders>
              <w:top w:val="single" w:sz="4" w:space="0" w:color="auto"/>
              <w:left w:val="single" w:sz="4" w:space="0" w:color="auto"/>
            </w:tcBorders>
          </w:tcPr>
          <w:p w14:paraId="52316590"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C123388" w14:textId="77777777" w:rsidR="001A1807"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305A64">
              <w:rPr>
                <w:rFonts w:ascii="Arial" w:hAnsi="Arial"/>
                <w:i/>
                <w:iCs/>
                <w:noProof/>
                <w:lang w:eastAsia="en-US"/>
              </w:rPr>
              <w:t>Requested DL PRS Transmission Characteristics</w:t>
            </w:r>
            <w:r>
              <w:rPr>
                <w:rFonts w:ascii="Arial" w:hAnsi="Arial"/>
                <w:noProof/>
                <w:lang w:eastAsia="en-US"/>
              </w:rPr>
              <w:t xml:space="preserve"> may include a "</w:t>
            </w:r>
            <w:r w:rsidRPr="00240B74">
              <w:rPr>
                <w:rFonts w:ascii="Arial" w:hAnsi="Arial"/>
                <w:noProof/>
                <w:lang w:eastAsia="en-US"/>
              </w:rPr>
              <w:t>PRS Bandwidth Aggregation Request Indication</w:t>
            </w:r>
            <w:r>
              <w:rPr>
                <w:rFonts w:ascii="Arial" w:hAnsi="Arial"/>
                <w:noProof/>
                <w:lang w:eastAsia="en-US"/>
              </w:rPr>
              <w:t>" flag whose meaning is nowhere defined.</w:t>
            </w:r>
            <w:r>
              <w:rPr>
                <w:rFonts w:ascii="Arial" w:hAnsi="Arial"/>
                <w:noProof/>
                <w:lang w:eastAsia="en-US"/>
              </w:rPr>
              <w:br/>
            </w:r>
            <w:r>
              <w:rPr>
                <w:rFonts w:ascii="Arial" w:hAnsi="Arial"/>
                <w:noProof/>
                <w:lang w:eastAsia="en-US"/>
              </w:rPr>
              <w:br/>
            </w:r>
            <w:r w:rsidRPr="00D86E3D">
              <w:rPr>
                <w:rFonts w:ascii="Arial" w:hAnsi="Arial"/>
                <w:noProof/>
                <w:lang w:eastAsia="en-US"/>
              </w:rPr>
              <w:t>DL-PRS aggregation is defined across DL-PRS Resource Sets of different positioning frequency layers (PFLs), and a TRP may configure DL-PRS aggregation across 2, 3 or 2+2 PFLs.</w:t>
            </w:r>
            <w:r>
              <w:rPr>
                <w:rFonts w:ascii="Arial" w:hAnsi="Arial"/>
                <w:noProof/>
                <w:lang w:eastAsia="en-US"/>
              </w:rPr>
              <w:br/>
            </w:r>
            <w:r w:rsidRPr="007C6E34">
              <w:rPr>
                <w:rFonts w:ascii="Arial" w:hAnsi="Arial"/>
                <w:noProof/>
                <w:lang w:eastAsia="en-US"/>
              </w:rPr>
              <w:t xml:space="preserve">A UE may indicate to the LMF the desired DL-PRS in the LPP IE </w:t>
            </w:r>
            <w:r w:rsidRPr="007C6E34">
              <w:rPr>
                <w:rFonts w:ascii="Arial" w:hAnsi="Arial"/>
                <w:i/>
                <w:iCs/>
                <w:noProof/>
                <w:lang w:eastAsia="en-US"/>
              </w:rPr>
              <w:t>NR-On-Demand-DL-PRS-Request</w:t>
            </w:r>
            <w:r w:rsidRPr="007C6E34">
              <w:rPr>
                <w:rFonts w:ascii="Arial" w:hAnsi="Arial"/>
                <w:noProof/>
                <w:lang w:eastAsia="en-US"/>
              </w:rPr>
              <w:t xml:space="preserve">. The LPP IE </w:t>
            </w:r>
            <w:r w:rsidRPr="007C6E34">
              <w:rPr>
                <w:rFonts w:ascii="Arial" w:hAnsi="Arial"/>
                <w:i/>
                <w:iCs/>
                <w:noProof/>
                <w:lang w:eastAsia="en-US"/>
              </w:rPr>
              <w:t>NR-On-Demand-DL-PRS-Request</w:t>
            </w:r>
            <w:r w:rsidRPr="007C6E34">
              <w:rPr>
                <w:rFonts w:ascii="Arial" w:hAnsi="Arial"/>
                <w:noProof/>
                <w:lang w:eastAsia="en-US"/>
              </w:rPr>
              <w:t xml:space="preserve"> may include the IE </w:t>
            </w:r>
            <w:r w:rsidRPr="007C6E34">
              <w:rPr>
                <w:rFonts w:ascii="Arial" w:hAnsi="Arial"/>
                <w:i/>
                <w:iCs/>
                <w:noProof/>
                <w:lang w:eastAsia="en-US"/>
              </w:rPr>
              <w:t>NR-On-Demand-DL-PRS-Information</w:t>
            </w:r>
            <w:r w:rsidRPr="007C6E34">
              <w:rPr>
                <w:rFonts w:ascii="Arial" w:hAnsi="Arial"/>
                <w:noProof/>
                <w:lang w:eastAsia="en-US"/>
              </w:rPr>
              <w:t>, which defines the desired DL-PRS parameter (the UE can request these explicit DL-PRS parameter which are within the scope of previously provided (predefined) on-demand DL-PRS configurations (</w:t>
            </w:r>
            <w:r w:rsidRPr="007C6E34">
              <w:rPr>
                <w:rFonts w:ascii="Arial" w:hAnsi="Arial"/>
                <w:i/>
                <w:iCs/>
                <w:noProof/>
                <w:lang w:eastAsia="en-US"/>
              </w:rPr>
              <w:t>NR-On-Demand-DL-PRS-Configurations</w:t>
            </w:r>
            <w:r w:rsidRPr="007C6E34">
              <w:rPr>
                <w:rFonts w:ascii="Arial" w:hAnsi="Arial"/>
                <w:noProof/>
                <w:lang w:eastAsia="en-US"/>
              </w:rPr>
              <w:t xml:space="preserve">)). These DL-PRS parameter in LPP are the same as in the NRPPa </w:t>
            </w:r>
            <w:r w:rsidRPr="00832ED9">
              <w:rPr>
                <w:rFonts w:ascii="Arial" w:hAnsi="Arial"/>
                <w:i/>
                <w:iCs/>
                <w:noProof/>
                <w:lang w:eastAsia="en-US"/>
              </w:rPr>
              <w:t>Requested DL PRS Transmission Characteristics</w:t>
            </w:r>
            <w:r w:rsidRPr="007C6E34">
              <w:rPr>
                <w:rFonts w:ascii="Arial" w:hAnsi="Arial"/>
                <w:noProof/>
                <w:lang w:eastAsia="en-US"/>
              </w:rPr>
              <w:t xml:space="preserve">. For DL-PRS aggregation, a UE may indicate in addition which </w:t>
            </w:r>
            <w:r w:rsidRPr="007C6E34">
              <w:rPr>
                <w:rFonts w:ascii="Arial" w:hAnsi="Arial"/>
                <w:i/>
                <w:iCs/>
                <w:noProof/>
                <w:lang w:eastAsia="en-US"/>
              </w:rPr>
              <w:t>NR-On-Demand-DL-PRS-Information</w:t>
            </w:r>
            <w:r w:rsidRPr="007C6E34">
              <w:rPr>
                <w:rFonts w:ascii="Arial" w:hAnsi="Arial"/>
                <w:noProof/>
                <w:lang w:eastAsia="en-US"/>
              </w:rPr>
              <w:t xml:space="preserve"> elements are desired for aggregation. However, the corresponding functionality is missing in the </w:t>
            </w:r>
            <w:r w:rsidRPr="00671DEF">
              <w:rPr>
                <w:rFonts w:ascii="Arial" w:hAnsi="Arial"/>
                <w:i/>
                <w:iCs/>
                <w:noProof/>
                <w:lang w:eastAsia="en-US"/>
              </w:rPr>
              <w:t>Requested DL PRS Transmission Characteristics</w:t>
            </w:r>
            <w:r w:rsidRPr="007C6E34">
              <w:rPr>
                <w:rFonts w:ascii="Arial" w:hAnsi="Arial"/>
                <w:noProof/>
                <w:lang w:eastAsia="en-US"/>
              </w:rPr>
              <w:t xml:space="preserve"> IE. Therefore, it is unclear how an LMF can indicate to the NG-RAN node which DL-PRS configuration information is requested/applicable for aggregation.</w:t>
            </w:r>
          </w:p>
          <w:p w14:paraId="714FC9A9" w14:textId="77777777" w:rsidR="001A1807"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5B33BE">
              <w:rPr>
                <w:rFonts w:ascii="Arial" w:hAnsi="Arial"/>
                <w:noProof/>
                <w:lang w:eastAsia="en-US"/>
              </w:rPr>
              <w:t>TRP INFORMATION REQUEST</w:t>
            </w:r>
            <w:r>
              <w:rPr>
                <w:rFonts w:ascii="Arial" w:hAnsi="Arial"/>
                <w:noProof/>
                <w:lang w:eastAsia="en-US"/>
              </w:rPr>
              <w:t xml:space="preserve"> message may include a request for available/supported on-demand DL-PRS information ('</w:t>
            </w:r>
            <w:r w:rsidRPr="00491AB0">
              <w:rPr>
                <w:rFonts w:ascii="Arial" w:hAnsi="Arial"/>
                <w:noProof/>
                <w:lang w:eastAsia="en-US"/>
              </w:rPr>
              <w:t>on-demand prs</w:t>
            </w:r>
            <w:r>
              <w:rPr>
                <w:rFonts w:ascii="Arial" w:hAnsi="Arial"/>
                <w:noProof/>
                <w:lang w:eastAsia="en-US"/>
              </w:rPr>
              <w:t xml:space="preserve">'). However, the corresponding response element </w:t>
            </w:r>
            <w:r w:rsidRPr="00244FFD">
              <w:rPr>
                <w:rFonts w:ascii="Arial" w:hAnsi="Arial"/>
                <w:i/>
                <w:iCs/>
                <w:noProof/>
                <w:lang w:eastAsia="en-US"/>
              </w:rPr>
              <w:t>On-demand PRS TRP Information</w:t>
            </w:r>
            <w:r>
              <w:rPr>
                <w:rFonts w:ascii="Arial" w:hAnsi="Arial"/>
                <w:i/>
                <w:iCs/>
                <w:noProof/>
                <w:lang w:eastAsia="en-US"/>
              </w:rPr>
              <w:t xml:space="preserve"> </w:t>
            </w:r>
            <w:r>
              <w:rPr>
                <w:rFonts w:ascii="Arial" w:hAnsi="Arial"/>
                <w:noProof/>
                <w:lang w:eastAsia="en-US"/>
              </w:rPr>
              <w:t>(9.2.65) does not include any information on whether the o</w:t>
            </w:r>
            <w:r w:rsidRPr="003B39DD">
              <w:rPr>
                <w:rFonts w:ascii="Arial" w:hAnsi="Arial"/>
                <w:noProof/>
                <w:lang w:eastAsia="en-US"/>
              </w:rPr>
              <w:t xml:space="preserve">n-demand PRS Request </w:t>
            </w:r>
            <w:r>
              <w:rPr>
                <w:rFonts w:ascii="Arial" w:hAnsi="Arial"/>
                <w:noProof/>
                <w:lang w:eastAsia="en-US"/>
              </w:rPr>
              <w:t>is a</w:t>
            </w:r>
            <w:r w:rsidRPr="003B39DD">
              <w:rPr>
                <w:rFonts w:ascii="Arial" w:hAnsi="Arial"/>
                <w:noProof/>
                <w:lang w:eastAsia="en-US"/>
              </w:rPr>
              <w:t>llowed</w:t>
            </w:r>
            <w:r>
              <w:rPr>
                <w:rFonts w:ascii="Arial" w:hAnsi="Arial"/>
                <w:noProof/>
                <w:lang w:eastAsia="en-US"/>
              </w:rPr>
              <w:t xml:space="preserve"> also for aggregated DL-PRS.</w:t>
            </w:r>
          </w:p>
          <w:p w14:paraId="1CF84FC2" w14:textId="77777777" w:rsidR="001A1807" w:rsidRPr="007C6E34" w:rsidRDefault="001A1807" w:rsidP="001A1807">
            <w:pPr>
              <w:pStyle w:val="ListParagraph"/>
              <w:numPr>
                <w:ilvl w:val="0"/>
                <w:numId w:val="34"/>
              </w:numPr>
              <w:overflowPunct/>
              <w:autoSpaceDE/>
              <w:autoSpaceDN/>
              <w:adjustRightInd/>
              <w:spacing w:after="0"/>
              <w:ind w:left="381" w:hanging="284"/>
              <w:textAlignment w:val="auto"/>
              <w:rPr>
                <w:rFonts w:ascii="Arial" w:hAnsi="Arial"/>
                <w:noProof/>
                <w:lang w:eastAsia="en-US"/>
              </w:rPr>
            </w:pPr>
            <w:r w:rsidRPr="007510A2">
              <w:rPr>
                <w:rFonts w:ascii="Arial" w:hAnsi="Arial"/>
                <w:noProof/>
                <w:lang w:eastAsia="en-US"/>
              </w:rPr>
              <w:t xml:space="preserve">The </w:t>
            </w:r>
            <w:r w:rsidRPr="00041DAF">
              <w:rPr>
                <w:rFonts w:ascii="Arial" w:hAnsi="Arial"/>
                <w:noProof/>
                <w:lang w:eastAsia="en-US"/>
              </w:rPr>
              <w:t xml:space="preserve">TRP INFORMATION REQUEST </w:t>
            </w:r>
            <w:r>
              <w:rPr>
                <w:rFonts w:ascii="Arial" w:hAnsi="Arial"/>
                <w:noProof/>
                <w:lang w:eastAsia="en-US"/>
              </w:rPr>
              <w:t xml:space="preserve">message </w:t>
            </w:r>
            <w:r w:rsidRPr="007510A2">
              <w:rPr>
                <w:rFonts w:ascii="Arial" w:hAnsi="Arial"/>
                <w:noProof/>
                <w:lang w:eastAsia="en-US"/>
              </w:rPr>
              <w:t>may include a "PRS Bandwidth Aggregation Request Indication" flag whose meaning is nowhere defined.</w:t>
            </w:r>
          </w:p>
        </w:tc>
      </w:tr>
      <w:tr w:rsidR="001A1807" w:rsidRPr="001C31B2" w14:paraId="5F833D45" w14:textId="77777777" w:rsidTr="000C0C8C">
        <w:tc>
          <w:tcPr>
            <w:tcW w:w="2694" w:type="dxa"/>
            <w:gridSpan w:val="2"/>
            <w:tcBorders>
              <w:left w:val="single" w:sz="4" w:space="0" w:color="auto"/>
            </w:tcBorders>
          </w:tcPr>
          <w:p w14:paraId="30F022C7"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72F08E"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r>
              <w:rPr>
                <w:rFonts w:ascii="Arial" w:hAnsi="Arial"/>
                <w:noProof/>
                <w:sz w:val="8"/>
                <w:szCs w:val="8"/>
                <w:lang w:eastAsia="en-US"/>
              </w:rPr>
              <w:t xml:space="preserve"> </w:t>
            </w:r>
          </w:p>
        </w:tc>
      </w:tr>
      <w:tr w:rsidR="001A1807" w:rsidRPr="001C31B2" w14:paraId="51D4A521" w14:textId="77777777" w:rsidTr="000C0C8C">
        <w:tc>
          <w:tcPr>
            <w:tcW w:w="2694" w:type="dxa"/>
            <w:gridSpan w:val="2"/>
            <w:tcBorders>
              <w:left w:val="single" w:sz="4" w:space="0" w:color="auto"/>
            </w:tcBorders>
          </w:tcPr>
          <w:p w14:paraId="48D2570F"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4862AFDE" w14:textId="77777777" w:rsidR="001A1807" w:rsidRDefault="001A1807"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E86C6E">
              <w:rPr>
                <w:rFonts w:ascii="Arial" w:hAnsi="Arial"/>
                <w:i/>
                <w:iCs/>
                <w:noProof/>
                <w:lang w:eastAsia="en-US"/>
              </w:rPr>
              <w:t>PRS Bandwidth Aggregation Request Indication</w:t>
            </w:r>
            <w:r>
              <w:rPr>
                <w:rFonts w:ascii="Arial" w:hAnsi="Arial"/>
                <w:noProof/>
                <w:lang w:eastAsia="en-US"/>
              </w:rPr>
              <w:t xml:space="preserve"> (ENUMERATED {true}) in </w:t>
            </w:r>
            <w:r w:rsidRPr="00B8621C">
              <w:rPr>
                <w:rFonts w:ascii="Arial" w:hAnsi="Arial"/>
                <w:i/>
                <w:iCs/>
                <w:noProof/>
                <w:lang w:eastAsia="en-US"/>
              </w:rPr>
              <w:t>Requested DL PRS Transmission Characteristics</w:t>
            </w:r>
            <w:r>
              <w:rPr>
                <w:rFonts w:ascii="Arial" w:hAnsi="Arial"/>
                <w:noProof/>
                <w:lang w:eastAsia="en-US"/>
              </w:rPr>
              <w:t xml:space="preserve"> is replaced by a new IE </w:t>
            </w:r>
            <w:r w:rsidRPr="00E86C6E">
              <w:rPr>
                <w:rFonts w:ascii="Arial" w:hAnsi="Arial"/>
                <w:i/>
                <w:iCs/>
                <w:noProof/>
                <w:lang w:eastAsia="en-US"/>
              </w:rPr>
              <w:t>PRS Bandwidth Aggregation Request Information</w:t>
            </w:r>
            <w:r>
              <w:rPr>
                <w:rFonts w:ascii="Arial" w:hAnsi="Arial"/>
                <w:i/>
                <w:iCs/>
                <w:noProof/>
                <w:lang w:eastAsia="en-US"/>
              </w:rPr>
              <w:t xml:space="preserve"> List</w:t>
            </w:r>
            <w:r>
              <w:rPr>
                <w:rFonts w:ascii="Arial" w:hAnsi="Arial"/>
                <w:noProof/>
                <w:lang w:eastAsia="en-US"/>
              </w:rPr>
              <w:t xml:space="preserve">, which is defined as a list of indices to the </w:t>
            </w:r>
            <w:r w:rsidRPr="00E86C6E">
              <w:rPr>
                <w:rFonts w:ascii="Arial" w:hAnsi="Arial"/>
                <w:i/>
                <w:iCs/>
                <w:noProof/>
                <w:lang w:eastAsia="en-US"/>
              </w:rPr>
              <w:t xml:space="preserve">Requested DL PRS Transmission </w:t>
            </w:r>
            <w:r w:rsidRPr="00E86C6E">
              <w:rPr>
                <w:rFonts w:ascii="Arial" w:hAnsi="Arial"/>
                <w:i/>
                <w:iCs/>
                <w:noProof/>
                <w:lang w:eastAsia="en-US"/>
              </w:rPr>
              <w:lastRenderedPageBreak/>
              <w:t>Characteristics</w:t>
            </w:r>
            <w:r>
              <w:rPr>
                <w:rFonts w:ascii="Arial" w:hAnsi="Arial"/>
                <w:noProof/>
                <w:lang w:eastAsia="en-US"/>
              </w:rPr>
              <w:t xml:space="preserve"> to indicate which of the </w:t>
            </w:r>
            <w:r w:rsidRPr="00E86C6E">
              <w:rPr>
                <w:rFonts w:ascii="Arial" w:hAnsi="Arial"/>
                <w:i/>
                <w:iCs/>
                <w:noProof/>
                <w:lang w:eastAsia="en-US"/>
              </w:rPr>
              <w:t>Requested DL-PRS Resource Set Items</w:t>
            </w:r>
            <w:r>
              <w:rPr>
                <w:rFonts w:ascii="Arial" w:hAnsi="Arial"/>
                <w:noProof/>
                <w:lang w:eastAsia="en-US"/>
              </w:rPr>
              <w:t xml:space="preserve"> are requested for aggregation (analogous to LPP TS 37.355)</w:t>
            </w:r>
            <w:r w:rsidRPr="003C09DD">
              <w:rPr>
                <w:rFonts w:ascii="Arial" w:hAnsi="Arial"/>
                <w:noProof/>
                <w:lang w:eastAsia="en-US"/>
              </w:rPr>
              <w:t>.</w:t>
            </w:r>
          </w:p>
          <w:p w14:paraId="0D01B430" w14:textId="77777777" w:rsidR="001A1807" w:rsidRDefault="001A1807"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An additional bit in the </w:t>
            </w:r>
            <w:r w:rsidRPr="00C97FD0">
              <w:rPr>
                <w:rFonts w:ascii="Arial" w:hAnsi="Arial"/>
                <w:i/>
                <w:iCs/>
                <w:noProof/>
                <w:lang w:eastAsia="en-US"/>
              </w:rPr>
              <w:t>On-demand PRS Request Allowed</w:t>
            </w:r>
            <w:r>
              <w:rPr>
                <w:rFonts w:ascii="Arial" w:hAnsi="Arial"/>
                <w:noProof/>
                <w:lang w:eastAsia="en-US"/>
              </w:rPr>
              <w:t xml:space="preserve"> IE in the </w:t>
            </w:r>
            <w:r w:rsidRPr="008507B9">
              <w:rPr>
                <w:rFonts w:ascii="Arial" w:hAnsi="Arial"/>
                <w:i/>
                <w:iCs/>
                <w:noProof/>
                <w:lang w:eastAsia="en-US"/>
              </w:rPr>
              <w:t>On-demand PRS TRP Information</w:t>
            </w:r>
            <w:r>
              <w:rPr>
                <w:rFonts w:ascii="Arial" w:hAnsi="Arial"/>
                <w:noProof/>
                <w:lang w:eastAsia="en-US"/>
              </w:rPr>
              <w:t xml:space="preserve"> IE is allocated for aggregated DL-PRS.</w:t>
            </w:r>
          </w:p>
          <w:p w14:paraId="156A556E" w14:textId="4421E9A3" w:rsidR="001A1807" w:rsidRDefault="002D3ACF" w:rsidP="001A1807">
            <w:pPr>
              <w:pStyle w:val="ListParagraph"/>
              <w:numPr>
                <w:ilvl w:val="0"/>
                <w:numId w:val="35"/>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9F14D8">
              <w:rPr>
                <w:rFonts w:ascii="Arial" w:hAnsi="Arial"/>
                <w:i/>
                <w:iCs/>
                <w:noProof/>
                <w:lang w:eastAsia="en-US"/>
              </w:rPr>
              <w:t>PRS Bandwidth Aggregation Request Indication</w:t>
            </w:r>
            <w:r w:rsidR="009F14D8">
              <w:rPr>
                <w:rFonts w:ascii="Arial" w:hAnsi="Arial"/>
                <w:noProof/>
                <w:lang w:eastAsia="en-US"/>
              </w:rPr>
              <w:t xml:space="preserve"> IE in the</w:t>
            </w:r>
            <w:r w:rsidR="0095199D">
              <w:rPr>
                <w:rFonts w:ascii="Arial" w:hAnsi="Arial"/>
                <w:noProof/>
                <w:lang w:eastAsia="en-US"/>
              </w:rPr>
              <w:t xml:space="preserve"> </w:t>
            </w:r>
            <w:r w:rsidR="009F14D8" w:rsidRPr="00041DAF">
              <w:rPr>
                <w:rFonts w:ascii="Arial" w:hAnsi="Arial"/>
                <w:noProof/>
                <w:lang w:eastAsia="en-US"/>
              </w:rPr>
              <w:t xml:space="preserve">TRP INFORMATION REQUEST </w:t>
            </w:r>
            <w:r w:rsidR="009F14D8">
              <w:rPr>
                <w:rFonts w:ascii="Arial" w:hAnsi="Arial"/>
                <w:noProof/>
                <w:lang w:eastAsia="en-US"/>
              </w:rPr>
              <w:t>message is removed</w:t>
            </w:r>
            <w:r w:rsidR="002631BB">
              <w:rPr>
                <w:rFonts w:ascii="Arial" w:hAnsi="Arial"/>
                <w:noProof/>
                <w:lang w:eastAsia="en-US"/>
              </w:rPr>
              <w:t>, sinc</w:t>
            </w:r>
            <w:r w:rsidR="0095199D">
              <w:rPr>
                <w:rFonts w:ascii="Arial" w:hAnsi="Arial"/>
                <w:noProof/>
                <w:lang w:eastAsia="en-US"/>
              </w:rPr>
              <w:t>e</w:t>
            </w:r>
            <w:r w:rsidR="002631BB">
              <w:rPr>
                <w:rFonts w:ascii="Arial" w:hAnsi="Arial"/>
                <w:noProof/>
                <w:lang w:eastAsia="en-US"/>
              </w:rPr>
              <w:t xml:space="preserve"> not needed</w:t>
            </w:r>
            <w:r w:rsidR="009F14D8">
              <w:rPr>
                <w:rFonts w:ascii="Arial" w:hAnsi="Arial"/>
                <w:noProof/>
                <w:lang w:eastAsia="en-US"/>
              </w:rPr>
              <w:t>.</w:t>
            </w:r>
            <w:r w:rsidR="002631BB">
              <w:rPr>
                <w:rFonts w:ascii="Arial" w:hAnsi="Arial"/>
                <w:noProof/>
                <w:lang w:eastAsia="en-US"/>
              </w:rPr>
              <w:t xml:space="preserve"> </w:t>
            </w:r>
            <w:r w:rsidR="00A67992" w:rsidRPr="00A67992">
              <w:rPr>
                <w:rFonts w:ascii="Arial" w:hAnsi="Arial"/>
                <w:noProof/>
                <w:lang w:val="en-US" w:eastAsia="en-US"/>
              </w:rPr>
              <w:t xml:space="preserve">If the TRP INFORMATION REQUEST message includes a request for DL-PRS (‘prs config’), the response may or may not include the </w:t>
            </w:r>
            <w:r w:rsidR="00A67992" w:rsidRPr="00A67992">
              <w:rPr>
                <w:rFonts w:ascii="Arial" w:hAnsi="Arial"/>
                <w:i/>
                <w:iCs/>
                <w:noProof/>
                <w:lang w:val="en-US" w:eastAsia="en-US"/>
              </w:rPr>
              <w:t>Aggregated PRS Resource Set List</w:t>
            </w:r>
            <w:r w:rsidR="00A67992" w:rsidRPr="00A67992">
              <w:rPr>
                <w:rFonts w:ascii="Arial" w:hAnsi="Arial"/>
                <w:noProof/>
                <w:lang w:val="en-US" w:eastAsia="en-US"/>
              </w:rPr>
              <w:t xml:space="preserve"> in </w:t>
            </w:r>
            <w:r w:rsidR="00A67992" w:rsidRPr="00A67992">
              <w:rPr>
                <w:rFonts w:ascii="Arial" w:hAnsi="Arial"/>
                <w:i/>
                <w:iCs/>
                <w:noProof/>
                <w:lang w:val="en-US" w:eastAsia="en-US"/>
              </w:rPr>
              <w:t xml:space="preserve">PRS Configuration. </w:t>
            </w:r>
            <w:r w:rsidR="00A67992" w:rsidRPr="00A67992">
              <w:rPr>
                <w:rFonts w:ascii="Arial" w:hAnsi="Arial"/>
                <w:noProof/>
                <w:lang w:val="en-US" w:eastAsia="en-US"/>
              </w:rPr>
              <w:t xml:space="preserve">There </w:t>
            </w:r>
            <w:r w:rsidR="00A67992">
              <w:rPr>
                <w:rFonts w:ascii="Arial" w:hAnsi="Arial"/>
                <w:noProof/>
                <w:lang w:val="en-US" w:eastAsia="en-US"/>
              </w:rPr>
              <w:t>is no ne</w:t>
            </w:r>
            <w:r w:rsidR="00B77513">
              <w:rPr>
                <w:rFonts w:ascii="Arial" w:hAnsi="Arial"/>
                <w:noProof/>
                <w:lang w:val="en-US" w:eastAsia="en-US"/>
              </w:rPr>
              <w:t>ed for an</w:t>
            </w:r>
            <w:r w:rsidR="00A67992" w:rsidRPr="00A67992">
              <w:rPr>
                <w:rFonts w:ascii="Arial" w:hAnsi="Arial"/>
                <w:noProof/>
                <w:lang w:val="en-US" w:eastAsia="en-US"/>
              </w:rPr>
              <w:t xml:space="preserve"> explicit request flag</w:t>
            </w:r>
            <w:r w:rsidR="00B77513">
              <w:rPr>
                <w:rFonts w:ascii="Arial" w:hAnsi="Arial"/>
                <w:noProof/>
                <w:lang w:val="en-US" w:eastAsia="en-US"/>
              </w:rPr>
              <w:t>.</w:t>
            </w:r>
          </w:p>
          <w:p w14:paraId="2B5C1515"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p>
          <w:p w14:paraId="06A1A258" w14:textId="77777777" w:rsidR="001A1807" w:rsidRPr="00FD28AA" w:rsidRDefault="001A1807" w:rsidP="000C0C8C">
            <w:pPr>
              <w:pStyle w:val="ListParagraph"/>
              <w:overflowPunct/>
              <w:autoSpaceDE/>
              <w:autoSpaceDN/>
              <w:adjustRightInd/>
              <w:spacing w:after="0"/>
              <w:ind w:left="59"/>
              <w:textAlignment w:val="auto"/>
              <w:rPr>
                <w:rFonts w:ascii="Arial" w:hAnsi="Arial"/>
                <w:noProof/>
                <w:u w:val="single"/>
                <w:lang w:eastAsia="en-US"/>
              </w:rPr>
            </w:pPr>
            <w:r w:rsidRPr="00FD28AA">
              <w:rPr>
                <w:rFonts w:ascii="Arial" w:hAnsi="Arial"/>
                <w:noProof/>
                <w:u w:val="single"/>
                <w:lang w:eastAsia="en-US"/>
              </w:rPr>
              <w:t>Impact analysis:</w:t>
            </w:r>
          </w:p>
          <w:p w14:paraId="01DDCA09"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Impact assessment towards the previous version of the specification (same release):</w:t>
            </w:r>
          </w:p>
          <w:p w14:paraId="349C7A5C" w14:textId="77777777" w:rsidR="001A1807" w:rsidRPr="00835C2C" w:rsidRDefault="001A1807" w:rsidP="000C0C8C">
            <w:pPr>
              <w:pStyle w:val="ListParagraph"/>
              <w:overflowPunct/>
              <w:autoSpaceDE/>
              <w:autoSpaceDN/>
              <w:adjustRightInd/>
              <w:spacing w:after="0"/>
              <w:ind w:left="59"/>
              <w:textAlignment w:val="auto"/>
              <w:rPr>
                <w:rFonts w:ascii="Arial" w:hAnsi="Arial"/>
                <w:noProof/>
                <w:lang w:eastAsia="en-US"/>
              </w:rPr>
            </w:pPr>
            <w:r w:rsidRPr="006475E1">
              <w:rPr>
                <w:rFonts w:ascii="Arial" w:hAnsi="Arial"/>
                <w:noProof/>
                <w:lang w:eastAsia="en-US"/>
              </w:rPr>
              <w:t>The CR has a protocol and function impact.</w:t>
            </w:r>
          </w:p>
          <w:p w14:paraId="720EF303" w14:textId="77777777" w:rsidR="001A1807" w:rsidRDefault="001A1807" w:rsidP="000C0C8C">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 xml:space="preserve">The change is isolated to </w:t>
            </w:r>
            <w:r>
              <w:rPr>
                <w:rFonts w:ascii="Arial" w:hAnsi="Arial"/>
                <w:noProof/>
                <w:lang w:eastAsia="en-US"/>
              </w:rPr>
              <w:t>DL-PRS</w:t>
            </w:r>
            <w:r w:rsidRPr="00835C2C">
              <w:rPr>
                <w:rFonts w:ascii="Arial" w:hAnsi="Arial"/>
                <w:noProof/>
                <w:lang w:eastAsia="en-US"/>
              </w:rPr>
              <w:t xml:space="preserve"> with bandwidth aggregation.</w:t>
            </w:r>
          </w:p>
          <w:p w14:paraId="428DB7E5" w14:textId="77777777" w:rsidR="001A1807" w:rsidRPr="003C09DD" w:rsidRDefault="001A1807" w:rsidP="000C0C8C">
            <w:pPr>
              <w:pStyle w:val="ListParagraph"/>
              <w:overflowPunct/>
              <w:autoSpaceDE/>
              <w:autoSpaceDN/>
              <w:adjustRightInd/>
              <w:spacing w:after="0"/>
              <w:ind w:left="59"/>
              <w:textAlignment w:val="auto"/>
              <w:rPr>
                <w:rFonts w:ascii="Arial" w:hAnsi="Arial"/>
                <w:noProof/>
                <w:lang w:eastAsia="en-US"/>
              </w:rPr>
            </w:pPr>
          </w:p>
        </w:tc>
      </w:tr>
      <w:tr w:rsidR="001A1807" w:rsidRPr="001C31B2" w14:paraId="220EF753" w14:textId="77777777" w:rsidTr="000C0C8C">
        <w:tc>
          <w:tcPr>
            <w:tcW w:w="2694" w:type="dxa"/>
            <w:gridSpan w:val="2"/>
            <w:tcBorders>
              <w:left w:val="single" w:sz="4" w:space="0" w:color="auto"/>
            </w:tcBorders>
          </w:tcPr>
          <w:p w14:paraId="65CFD421"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109DA77"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4DACBD2C" w14:textId="77777777" w:rsidTr="000C0C8C">
        <w:tc>
          <w:tcPr>
            <w:tcW w:w="2694" w:type="dxa"/>
            <w:gridSpan w:val="2"/>
            <w:tcBorders>
              <w:left w:val="single" w:sz="4" w:space="0" w:color="auto"/>
              <w:bottom w:val="single" w:sz="4" w:space="0" w:color="auto"/>
            </w:tcBorders>
          </w:tcPr>
          <w:p w14:paraId="3332FACD"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45CC6789" w14:textId="77777777" w:rsidR="001A1807" w:rsidRPr="001C31B2" w:rsidRDefault="001A1807" w:rsidP="000C0C8C">
            <w:pPr>
              <w:overflowPunct/>
              <w:autoSpaceDE/>
              <w:autoSpaceDN/>
              <w:adjustRightInd/>
              <w:spacing w:after="0"/>
              <w:ind w:left="59"/>
              <w:textAlignment w:val="auto"/>
              <w:rPr>
                <w:rFonts w:ascii="Arial" w:hAnsi="Arial"/>
                <w:noProof/>
                <w:lang w:eastAsia="en-US"/>
              </w:rPr>
            </w:pPr>
            <w:r w:rsidRPr="00A449EB">
              <w:rPr>
                <w:rFonts w:ascii="Arial" w:hAnsi="Arial"/>
                <w:noProof/>
                <w:lang w:eastAsia="en-US"/>
              </w:rPr>
              <w:t>DL-PRS Aggregation</w:t>
            </w:r>
            <w:r>
              <w:rPr>
                <w:rFonts w:ascii="Arial" w:hAnsi="Arial"/>
                <w:noProof/>
                <w:lang w:eastAsia="en-US"/>
              </w:rPr>
              <w:t xml:space="preserve"> is not aligned with RAN1/2 specifications and can not be proper supported.</w:t>
            </w:r>
          </w:p>
        </w:tc>
      </w:tr>
      <w:tr w:rsidR="001A1807" w:rsidRPr="001C31B2" w14:paraId="279290F4" w14:textId="77777777" w:rsidTr="000C0C8C">
        <w:tc>
          <w:tcPr>
            <w:tcW w:w="2694" w:type="dxa"/>
            <w:gridSpan w:val="2"/>
          </w:tcPr>
          <w:p w14:paraId="76E228FB"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D4B29E1"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D9773DD" w14:textId="77777777" w:rsidTr="000C0C8C">
        <w:tc>
          <w:tcPr>
            <w:tcW w:w="2694" w:type="dxa"/>
            <w:gridSpan w:val="2"/>
            <w:tcBorders>
              <w:top w:val="single" w:sz="4" w:space="0" w:color="auto"/>
              <w:left w:val="single" w:sz="4" w:space="0" w:color="auto"/>
            </w:tcBorders>
          </w:tcPr>
          <w:p w14:paraId="3CCFAFEA"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69C8498"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r>
              <w:rPr>
                <w:rFonts w:ascii="Arial" w:hAnsi="Arial"/>
                <w:noProof/>
                <w:lang w:eastAsia="en-US"/>
              </w:rPr>
              <w:t>8.2.8.2, 9.1.1.14, 9.2.61, 9.2.65, 9.2.x (new), 9.3.5, 9.3.7</w:t>
            </w:r>
          </w:p>
        </w:tc>
      </w:tr>
      <w:tr w:rsidR="001A1807" w:rsidRPr="001C31B2" w14:paraId="50E51337" w14:textId="77777777" w:rsidTr="000C0C8C">
        <w:tc>
          <w:tcPr>
            <w:tcW w:w="2694" w:type="dxa"/>
            <w:gridSpan w:val="2"/>
            <w:tcBorders>
              <w:left w:val="single" w:sz="4" w:space="0" w:color="auto"/>
            </w:tcBorders>
          </w:tcPr>
          <w:p w14:paraId="7644CB69" w14:textId="77777777" w:rsidR="001A1807" w:rsidRPr="001C31B2" w:rsidRDefault="001A1807" w:rsidP="000C0C8C">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83C6B16" w14:textId="77777777" w:rsidR="001A1807" w:rsidRPr="001C31B2" w:rsidRDefault="001A1807" w:rsidP="000C0C8C">
            <w:pPr>
              <w:overflowPunct/>
              <w:autoSpaceDE/>
              <w:autoSpaceDN/>
              <w:adjustRightInd/>
              <w:spacing w:after="0"/>
              <w:textAlignment w:val="auto"/>
              <w:rPr>
                <w:rFonts w:ascii="Arial" w:hAnsi="Arial"/>
                <w:noProof/>
                <w:sz w:val="8"/>
                <w:szCs w:val="8"/>
                <w:lang w:eastAsia="en-US"/>
              </w:rPr>
            </w:pPr>
          </w:p>
        </w:tc>
      </w:tr>
      <w:tr w:rsidR="001A1807" w:rsidRPr="001C31B2" w14:paraId="37A2FEE8" w14:textId="77777777" w:rsidTr="000C0C8C">
        <w:tc>
          <w:tcPr>
            <w:tcW w:w="2694" w:type="dxa"/>
            <w:gridSpan w:val="2"/>
            <w:tcBorders>
              <w:left w:val="single" w:sz="4" w:space="0" w:color="auto"/>
            </w:tcBorders>
          </w:tcPr>
          <w:p w14:paraId="7F1F1837"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6F1041E"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7E2C4"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46035A4F" w14:textId="77777777" w:rsidR="001A1807" w:rsidRPr="001C31B2" w:rsidRDefault="001A1807" w:rsidP="000C0C8C">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09AC7221"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p>
        </w:tc>
      </w:tr>
      <w:tr w:rsidR="001A1807" w:rsidRPr="001C31B2" w14:paraId="71AA552A" w14:textId="77777777" w:rsidTr="000C0C8C">
        <w:tc>
          <w:tcPr>
            <w:tcW w:w="2694" w:type="dxa"/>
            <w:gridSpan w:val="2"/>
            <w:tcBorders>
              <w:left w:val="single" w:sz="4" w:space="0" w:color="auto"/>
            </w:tcBorders>
          </w:tcPr>
          <w:p w14:paraId="0319D67D"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46227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5441D"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977" w:type="dxa"/>
            <w:gridSpan w:val="4"/>
          </w:tcPr>
          <w:p w14:paraId="4132FA4E" w14:textId="77777777" w:rsidR="001A1807" w:rsidRPr="001C31B2" w:rsidRDefault="001A1807" w:rsidP="000C0C8C">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5BB96025" w14:textId="4879519F"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38.473</w:t>
            </w:r>
            <w:r w:rsidRPr="001C31B2">
              <w:rPr>
                <w:rFonts w:ascii="Arial" w:hAnsi="Arial"/>
                <w:noProof/>
                <w:lang w:eastAsia="en-US"/>
              </w:rPr>
              <w:t xml:space="preserve"> </w:t>
            </w:r>
            <w:r>
              <w:rPr>
                <w:rFonts w:ascii="Arial" w:hAnsi="Arial"/>
                <w:noProof/>
                <w:lang w:eastAsia="en-US"/>
              </w:rPr>
              <w:t xml:space="preserve">CR </w:t>
            </w:r>
            <w:r w:rsidR="00783DBE" w:rsidRPr="00783DBE">
              <w:rPr>
                <w:rFonts w:ascii="Arial" w:hAnsi="Arial"/>
                <w:noProof/>
                <w:lang w:eastAsia="en-US"/>
              </w:rPr>
              <w:t>1504</w:t>
            </w:r>
          </w:p>
        </w:tc>
      </w:tr>
      <w:tr w:rsidR="001A1807" w:rsidRPr="001C31B2" w14:paraId="76971BC2" w14:textId="77777777" w:rsidTr="000C0C8C">
        <w:tc>
          <w:tcPr>
            <w:tcW w:w="2694" w:type="dxa"/>
            <w:gridSpan w:val="2"/>
            <w:tcBorders>
              <w:left w:val="single" w:sz="4" w:space="0" w:color="auto"/>
            </w:tcBorders>
          </w:tcPr>
          <w:p w14:paraId="2E92116A" w14:textId="77777777" w:rsidR="001A1807" w:rsidRPr="001C31B2" w:rsidRDefault="001A1807" w:rsidP="000C0C8C">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4B2CB60"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100BC"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4F6047D" w14:textId="77777777" w:rsidR="001A1807" w:rsidRPr="001C31B2" w:rsidRDefault="001A1807" w:rsidP="000C0C8C">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7D17013A"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1A1807" w:rsidRPr="001C31B2" w14:paraId="082B6309" w14:textId="77777777" w:rsidTr="000C0C8C">
        <w:tc>
          <w:tcPr>
            <w:tcW w:w="2694" w:type="dxa"/>
            <w:gridSpan w:val="2"/>
            <w:tcBorders>
              <w:left w:val="single" w:sz="4" w:space="0" w:color="auto"/>
            </w:tcBorders>
          </w:tcPr>
          <w:p w14:paraId="1E10CDE6" w14:textId="77777777" w:rsidR="001A1807" w:rsidRPr="001C31B2" w:rsidRDefault="001A1807" w:rsidP="000C0C8C">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5B7C41B"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AE139" w14:textId="77777777" w:rsidR="001A1807" w:rsidRPr="001C31B2" w:rsidRDefault="001A1807" w:rsidP="000C0C8C">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ECF485C" w14:textId="77777777" w:rsidR="001A1807" w:rsidRPr="001C31B2" w:rsidRDefault="001A1807" w:rsidP="000C0C8C">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117C69F" w14:textId="77777777" w:rsidR="001A1807" w:rsidRPr="001C31B2" w:rsidRDefault="001A1807" w:rsidP="000C0C8C">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 ... CR ...</w:t>
            </w:r>
          </w:p>
        </w:tc>
      </w:tr>
      <w:tr w:rsidR="001A1807" w:rsidRPr="001C31B2" w14:paraId="502E48AB" w14:textId="77777777" w:rsidTr="000C0C8C">
        <w:tc>
          <w:tcPr>
            <w:tcW w:w="2694" w:type="dxa"/>
            <w:gridSpan w:val="2"/>
            <w:tcBorders>
              <w:left w:val="single" w:sz="4" w:space="0" w:color="auto"/>
            </w:tcBorders>
          </w:tcPr>
          <w:p w14:paraId="0382F643" w14:textId="77777777" w:rsidR="001A1807" w:rsidRPr="001C31B2" w:rsidRDefault="001A1807" w:rsidP="000C0C8C">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522E2AD7" w14:textId="77777777" w:rsidR="001A1807" w:rsidRPr="001C31B2" w:rsidRDefault="001A1807" w:rsidP="000C0C8C">
            <w:pPr>
              <w:overflowPunct/>
              <w:autoSpaceDE/>
              <w:autoSpaceDN/>
              <w:adjustRightInd/>
              <w:spacing w:after="0"/>
              <w:textAlignment w:val="auto"/>
              <w:rPr>
                <w:rFonts w:ascii="Arial" w:hAnsi="Arial"/>
                <w:noProof/>
                <w:lang w:eastAsia="en-US"/>
              </w:rPr>
            </w:pPr>
          </w:p>
        </w:tc>
      </w:tr>
      <w:tr w:rsidR="001A1807" w:rsidRPr="001C31B2" w14:paraId="27E5FDC2" w14:textId="77777777" w:rsidTr="000C0C8C">
        <w:tc>
          <w:tcPr>
            <w:tcW w:w="2694" w:type="dxa"/>
            <w:gridSpan w:val="2"/>
            <w:tcBorders>
              <w:left w:val="single" w:sz="4" w:space="0" w:color="auto"/>
              <w:bottom w:val="single" w:sz="4" w:space="0" w:color="auto"/>
            </w:tcBorders>
          </w:tcPr>
          <w:p w14:paraId="1AA6A017"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5584F47" w14:textId="77777777" w:rsidR="001A1807" w:rsidRPr="001C31B2" w:rsidRDefault="001A1807" w:rsidP="000C0C8C">
            <w:pPr>
              <w:overflowPunct/>
              <w:autoSpaceDE/>
              <w:autoSpaceDN/>
              <w:adjustRightInd/>
              <w:spacing w:after="0"/>
              <w:ind w:left="100"/>
              <w:textAlignment w:val="auto"/>
              <w:rPr>
                <w:rFonts w:ascii="Arial" w:hAnsi="Arial"/>
                <w:noProof/>
                <w:lang w:eastAsia="en-US"/>
              </w:rPr>
            </w:pPr>
          </w:p>
        </w:tc>
      </w:tr>
      <w:tr w:rsidR="001A1807" w:rsidRPr="001C31B2" w14:paraId="61C80516" w14:textId="77777777" w:rsidTr="000C0C8C">
        <w:tc>
          <w:tcPr>
            <w:tcW w:w="2694" w:type="dxa"/>
            <w:gridSpan w:val="2"/>
            <w:tcBorders>
              <w:top w:val="single" w:sz="4" w:space="0" w:color="auto"/>
              <w:bottom w:val="single" w:sz="4" w:space="0" w:color="auto"/>
            </w:tcBorders>
          </w:tcPr>
          <w:p w14:paraId="3D44C056"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1937A50" w14:textId="77777777" w:rsidR="001A1807" w:rsidRPr="001C31B2" w:rsidRDefault="001A1807" w:rsidP="000C0C8C">
            <w:pPr>
              <w:overflowPunct/>
              <w:autoSpaceDE/>
              <w:autoSpaceDN/>
              <w:adjustRightInd/>
              <w:spacing w:after="0"/>
              <w:ind w:left="100"/>
              <w:textAlignment w:val="auto"/>
              <w:rPr>
                <w:rFonts w:ascii="Arial" w:hAnsi="Arial"/>
                <w:noProof/>
                <w:sz w:val="8"/>
                <w:szCs w:val="8"/>
                <w:lang w:eastAsia="en-US"/>
              </w:rPr>
            </w:pPr>
          </w:p>
        </w:tc>
      </w:tr>
      <w:tr w:rsidR="001A1807" w:rsidRPr="001C31B2" w14:paraId="00F1BF32" w14:textId="77777777" w:rsidTr="000C0C8C">
        <w:tc>
          <w:tcPr>
            <w:tcW w:w="2694" w:type="dxa"/>
            <w:gridSpan w:val="2"/>
            <w:tcBorders>
              <w:top w:val="single" w:sz="4" w:space="0" w:color="auto"/>
              <w:left w:val="single" w:sz="4" w:space="0" w:color="auto"/>
              <w:bottom w:val="single" w:sz="4" w:space="0" w:color="auto"/>
            </w:tcBorders>
          </w:tcPr>
          <w:p w14:paraId="5177F568" w14:textId="77777777" w:rsidR="001A1807" w:rsidRPr="001C31B2" w:rsidRDefault="001A1807" w:rsidP="000C0C8C">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ED7808" w14:textId="77777777" w:rsidR="001A1807" w:rsidRDefault="001A1807"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Rev0: </w:t>
            </w:r>
            <w:r w:rsidRPr="00BC4447">
              <w:rPr>
                <w:rFonts w:ascii="Arial" w:hAnsi="Arial" w:cs="Arial"/>
                <w:noProof/>
                <w:lang w:eastAsia="en-US"/>
              </w:rPr>
              <w:t>R3-244393</w:t>
            </w:r>
            <w:r>
              <w:rPr>
                <w:rFonts w:ascii="Arial" w:hAnsi="Arial" w:cs="Arial"/>
                <w:noProof/>
                <w:lang w:eastAsia="en-US"/>
              </w:rPr>
              <w:t xml:space="preserve"> (RAN3#125)</w:t>
            </w:r>
          </w:p>
          <w:p w14:paraId="020E7D83" w14:textId="41A2E5E4" w:rsidR="00C34507" w:rsidRPr="00193D04" w:rsidRDefault="00C34507" w:rsidP="000C0C8C">
            <w:pPr>
              <w:overflowPunct/>
              <w:autoSpaceDE/>
              <w:autoSpaceDN/>
              <w:adjustRightInd/>
              <w:spacing w:after="0"/>
              <w:ind w:left="100"/>
              <w:textAlignment w:val="auto"/>
              <w:rPr>
                <w:rFonts w:ascii="Arial" w:hAnsi="Arial" w:cs="Arial"/>
                <w:noProof/>
                <w:lang w:eastAsia="en-US"/>
              </w:rPr>
            </w:pPr>
            <w:r>
              <w:rPr>
                <w:rFonts w:ascii="Arial" w:hAnsi="Arial" w:cs="Arial"/>
                <w:noProof/>
                <w:lang w:eastAsia="en-US"/>
              </w:rPr>
              <w:t xml:space="preserve">Rev1: </w:t>
            </w:r>
            <w:r w:rsidR="0043663E">
              <w:rPr>
                <w:rFonts w:ascii="Arial" w:hAnsi="Arial" w:cs="Arial"/>
                <w:noProof/>
                <w:lang w:eastAsia="en-US"/>
              </w:rPr>
              <w:t>Addition of Change 2 and 3.</w:t>
            </w:r>
          </w:p>
        </w:tc>
      </w:tr>
    </w:tbl>
    <w:p w14:paraId="086F650A" w14:textId="77777777" w:rsidR="00D14C59" w:rsidRDefault="00D14C59" w:rsidP="00125019">
      <w:pPr>
        <w:pStyle w:val="Heading3"/>
        <w:rPr>
          <w:noProof/>
        </w:rPr>
        <w:sectPr w:rsidR="00D14C59" w:rsidSect="001A1807">
          <w:footnotePr>
            <w:numRestart w:val="eachSect"/>
          </w:footnotePr>
          <w:pgSz w:w="11907" w:h="16840" w:code="9"/>
          <w:pgMar w:top="709" w:right="1133" w:bottom="1133" w:left="1133" w:header="850" w:footer="340" w:gutter="0"/>
          <w:cols w:space="720"/>
          <w:formProt w:val="0"/>
        </w:sectPr>
      </w:pPr>
    </w:p>
    <w:p w14:paraId="49CD459B" w14:textId="77777777" w:rsidR="00125019" w:rsidRPr="00707B3F" w:rsidRDefault="00125019" w:rsidP="00125019">
      <w:pPr>
        <w:pStyle w:val="Heading3"/>
        <w:rPr>
          <w:noProof/>
        </w:rPr>
      </w:pPr>
      <w:r w:rsidRPr="00707B3F">
        <w:rPr>
          <w:noProof/>
        </w:rPr>
        <w:lastRenderedPageBreak/>
        <w:t>8.2.</w:t>
      </w:r>
      <w:r>
        <w:rPr>
          <w:noProof/>
        </w:rPr>
        <w:t>8</w:t>
      </w:r>
      <w:r w:rsidRPr="00707B3F">
        <w:rPr>
          <w:noProof/>
        </w:rPr>
        <w:tab/>
      </w:r>
      <w:r w:rsidRPr="007E39C2">
        <w:rPr>
          <w:noProof/>
        </w:rPr>
        <w:t>TRP Information Exchange</w:t>
      </w:r>
      <w:bookmarkEnd w:id="1"/>
      <w:bookmarkEnd w:id="2"/>
      <w:bookmarkEnd w:id="3"/>
      <w:bookmarkEnd w:id="4"/>
      <w:bookmarkEnd w:id="5"/>
      <w:bookmarkEnd w:id="6"/>
      <w:bookmarkEnd w:id="7"/>
      <w:bookmarkEnd w:id="8"/>
      <w:bookmarkEnd w:id="9"/>
      <w:bookmarkEnd w:id="10"/>
      <w:bookmarkEnd w:id="11"/>
      <w:bookmarkEnd w:id="12"/>
      <w:bookmarkEnd w:id="13"/>
    </w:p>
    <w:p w14:paraId="62F41F27" w14:textId="77777777" w:rsidR="00125019" w:rsidRPr="00707B3F" w:rsidRDefault="00125019" w:rsidP="00125019">
      <w:pPr>
        <w:pStyle w:val="Heading4"/>
        <w:rPr>
          <w:noProof/>
        </w:rPr>
      </w:pPr>
      <w:bookmarkStart w:id="16" w:name="_CR8_2_8_1"/>
      <w:bookmarkStart w:id="17" w:name="_Toc51775932"/>
      <w:bookmarkStart w:id="18" w:name="_Toc56772954"/>
      <w:bookmarkStart w:id="19" w:name="_Toc64447583"/>
      <w:bookmarkStart w:id="20" w:name="_Toc74152239"/>
      <w:bookmarkStart w:id="21" w:name="_Toc88654092"/>
      <w:bookmarkStart w:id="22" w:name="_Toc99056141"/>
      <w:bookmarkStart w:id="23" w:name="_Toc99959074"/>
      <w:bookmarkStart w:id="24" w:name="_Toc105612255"/>
      <w:bookmarkStart w:id="25" w:name="_Toc106109471"/>
      <w:bookmarkStart w:id="26" w:name="_Toc112766363"/>
      <w:bookmarkStart w:id="27" w:name="_Toc113379279"/>
      <w:bookmarkStart w:id="28" w:name="_Toc120091832"/>
      <w:bookmarkStart w:id="29" w:name="_Toc175587032"/>
      <w:bookmarkEnd w:id="16"/>
      <w:r w:rsidRPr="00707B3F">
        <w:rPr>
          <w:noProof/>
        </w:rPr>
        <w:t>8.2.</w:t>
      </w:r>
      <w:r>
        <w:rPr>
          <w:noProof/>
        </w:rPr>
        <w:t>8</w:t>
      </w:r>
      <w:r w:rsidRPr="00707B3F">
        <w:rPr>
          <w:noProof/>
        </w:rPr>
        <w:t>.1</w:t>
      </w:r>
      <w:r w:rsidRPr="00707B3F">
        <w:rPr>
          <w:noProof/>
        </w:rPr>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30" w:name="_CR8_2_8_2"/>
      <w:bookmarkStart w:id="31" w:name="_Toc51775933"/>
      <w:bookmarkStart w:id="32" w:name="_Toc56772955"/>
      <w:bookmarkStart w:id="33" w:name="_Toc64447584"/>
      <w:bookmarkStart w:id="34" w:name="_Toc74152240"/>
      <w:bookmarkStart w:id="35" w:name="_Toc88654093"/>
      <w:bookmarkStart w:id="36" w:name="_Toc99056142"/>
      <w:bookmarkStart w:id="37" w:name="_Toc99959075"/>
      <w:bookmarkStart w:id="38" w:name="_Toc105612256"/>
      <w:bookmarkStart w:id="39" w:name="_Toc106109472"/>
      <w:bookmarkStart w:id="40" w:name="_Toc112766364"/>
      <w:bookmarkStart w:id="41" w:name="_Toc113379280"/>
      <w:bookmarkStart w:id="42" w:name="_Toc120091833"/>
      <w:bookmarkStart w:id="43" w:name="_Toc175587033"/>
      <w:bookmarkEnd w:id="30"/>
      <w:r w:rsidRPr="00707B3F">
        <w:rPr>
          <w:noProof/>
        </w:rPr>
        <w:t>8.2.</w:t>
      </w:r>
      <w:r>
        <w:rPr>
          <w:noProof/>
        </w:rPr>
        <w:t>8</w:t>
      </w:r>
      <w:r w:rsidRPr="00707B3F">
        <w:rPr>
          <w:noProof/>
        </w:rPr>
        <w:t>.2</w:t>
      </w:r>
      <w:r w:rsidRPr="00707B3F">
        <w:rPr>
          <w:noProof/>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bookmarkStart w:id="44" w:name="_MON_1634654171"/>
    <w:bookmarkEnd w:id="44"/>
    <w:p w14:paraId="6070951F" w14:textId="77777777" w:rsidR="00125019" w:rsidRPr="00707B3F" w:rsidRDefault="00125019" w:rsidP="00125019">
      <w:pPr>
        <w:pStyle w:val="TH"/>
        <w:rPr>
          <w:noProof/>
        </w:rPr>
      </w:pPr>
      <w:r w:rsidRPr="00707B3F">
        <w:rPr>
          <w:noProof/>
        </w:rPr>
        <w:object w:dxaOrig="6768" w:dyaOrig="2655" w14:anchorId="16FCE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3pt;height:123.45pt" o:ole="">
            <v:imagedata r:id="rId12" o:title=""/>
          </v:shape>
          <o:OLEObject Type="Embed" ProgID="Word.Picture.8" ShapeID="_x0000_i1025" DrawAspect="Content" ObjectID="_1789357720" r:id="rId1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1410BF7C" w:rsidR="00125019" w:rsidRPr="00707B3F" w:rsidRDefault="00311200" w:rsidP="00EE4DE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ins w:id="45" w:author="Qualcomm (Sven Fischer)" w:date="2024-09-27T05:29:00Z" w16du:dateUtc="2024-09-27T12:29:00Z">
        <w:r w:rsidR="00AC523A">
          <w:rPr>
            <w:noProof/>
          </w:rPr>
          <w:t>.</w:t>
        </w:r>
      </w:ins>
    </w:p>
    <w:p w14:paraId="101C6180" w14:textId="77777777" w:rsidR="00311200" w:rsidRPr="007E6041" w:rsidRDefault="00311200" w:rsidP="00311200">
      <w:pPr>
        <w:rPr>
          <w:noProof/>
        </w:rPr>
      </w:pPr>
      <w:bookmarkStart w:id="46"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2F24475" w14:textId="77777777" w:rsidR="00B519F5" w:rsidRDefault="00311200" w:rsidP="00B519F5">
      <w:pPr>
        <w:rPr>
          <w:ins w:id="47" w:author="Qualcomm (Sven Fischer)" w:date="2024-09-24T11:02:00Z" w16du:dateUtc="2024-09-24T18:02:00Z"/>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4338FC45" w:rsidR="00311200" w:rsidRPr="007E6041" w:rsidRDefault="00B519F5" w:rsidP="00B519F5">
      <w:pPr>
        <w:rPr>
          <w:noProof/>
        </w:rPr>
      </w:pPr>
      <w:ins w:id="48" w:author="Qualcomm (Sven Fischer)" w:date="2024-09-24T11:02:00Z" w16du:dateUtc="2024-09-24T18:02:00Z">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ins>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49" w:name="_CR8_2_8_3"/>
      <w:bookmarkStart w:id="50" w:name="_Toc56772956"/>
      <w:bookmarkStart w:id="51" w:name="_Toc64447585"/>
      <w:bookmarkStart w:id="52" w:name="_Toc74152241"/>
      <w:bookmarkStart w:id="53" w:name="_Toc88654094"/>
      <w:bookmarkStart w:id="54" w:name="_Toc99056143"/>
      <w:bookmarkStart w:id="55" w:name="_Toc99959076"/>
      <w:bookmarkStart w:id="56" w:name="_Toc105612257"/>
      <w:bookmarkStart w:id="57" w:name="_Toc106109473"/>
      <w:bookmarkStart w:id="58" w:name="_Toc112766365"/>
      <w:bookmarkStart w:id="59" w:name="_Toc113379281"/>
      <w:bookmarkStart w:id="60" w:name="_Toc120091834"/>
      <w:bookmarkStart w:id="61" w:name="_Toc175587034"/>
      <w:bookmarkEnd w:id="49"/>
      <w:r w:rsidRPr="00707B3F">
        <w:rPr>
          <w:noProof/>
        </w:rPr>
        <w:lastRenderedPageBreak/>
        <w:t>8.2.</w:t>
      </w:r>
      <w:r>
        <w:rPr>
          <w:noProof/>
        </w:rPr>
        <w:t>8</w:t>
      </w:r>
      <w:r w:rsidRPr="00707B3F">
        <w:rPr>
          <w:noProof/>
        </w:rPr>
        <w:t>.3</w:t>
      </w:r>
      <w:r w:rsidRPr="00707B3F">
        <w:rPr>
          <w:noProof/>
        </w:rPr>
        <w:tab/>
        <w:t>Unsuccessful Operation</w:t>
      </w:r>
      <w:bookmarkEnd w:id="46"/>
      <w:bookmarkEnd w:id="50"/>
      <w:bookmarkEnd w:id="51"/>
      <w:bookmarkEnd w:id="52"/>
      <w:bookmarkEnd w:id="53"/>
      <w:bookmarkEnd w:id="54"/>
      <w:bookmarkEnd w:id="55"/>
      <w:bookmarkEnd w:id="56"/>
      <w:bookmarkEnd w:id="57"/>
      <w:bookmarkEnd w:id="58"/>
      <w:bookmarkEnd w:id="59"/>
      <w:bookmarkEnd w:id="60"/>
      <w:bookmarkEnd w:id="61"/>
    </w:p>
    <w:bookmarkStart w:id="62" w:name="_MON_1634654242"/>
    <w:bookmarkEnd w:id="62"/>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26" type="#_x0000_t75" style="width:322.3pt;height:123.45pt" o:ole="">
            <v:imagedata r:id="rId14" o:title=""/>
          </v:shape>
          <o:OLEObject Type="Embed" ProgID="Word.Picture.8" ShapeID="_x0000_i1026" DrawAspect="Content" ObjectID="_1789357721" r:id="rId1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63" w:name="_CR8_2_8_4"/>
      <w:bookmarkStart w:id="64" w:name="_Toc105612258"/>
      <w:bookmarkStart w:id="65" w:name="_Toc106109474"/>
      <w:bookmarkStart w:id="66" w:name="_Toc112766366"/>
      <w:bookmarkStart w:id="67" w:name="_Toc113379282"/>
      <w:bookmarkStart w:id="68" w:name="_Toc120091835"/>
      <w:bookmarkStart w:id="69" w:name="_Toc175587035"/>
      <w:bookmarkStart w:id="70" w:name="_Toc51775935"/>
      <w:bookmarkStart w:id="71" w:name="_Toc56772957"/>
      <w:bookmarkStart w:id="72" w:name="_Toc64447586"/>
      <w:bookmarkStart w:id="73" w:name="_Toc74152242"/>
      <w:bookmarkStart w:id="74" w:name="_Toc88654095"/>
      <w:bookmarkStart w:id="75" w:name="_Toc99056144"/>
      <w:bookmarkStart w:id="76" w:name="_Toc99959077"/>
      <w:bookmarkEnd w:id="63"/>
      <w:r w:rsidRPr="00870814">
        <w:t>8.2.</w:t>
      </w:r>
      <w:r>
        <w:t>8</w:t>
      </w:r>
      <w:r w:rsidRPr="00870814">
        <w:t>.4</w:t>
      </w:r>
      <w:r w:rsidRPr="00870814">
        <w:tab/>
        <w:t>Abnormal Conditions</w:t>
      </w:r>
      <w:bookmarkEnd w:id="64"/>
      <w:bookmarkEnd w:id="65"/>
      <w:bookmarkEnd w:id="66"/>
      <w:bookmarkEnd w:id="67"/>
      <w:bookmarkEnd w:id="68"/>
      <w:bookmarkEnd w:id="69"/>
    </w:p>
    <w:p w14:paraId="29500D52" w14:textId="77777777" w:rsidR="00D14C59" w:rsidRDefault="005851E3" w:rsidP="005851E3">
      <w:pPr>
        <w:sectPr w:rsidR="00D14C59" w:rsidSect="00AF3C6E">
          <w:footnotePr>
            <w:numRestart w:val="eachSect"/>
          </w:footnotePr>
          <w:pgSz w:w="11907" w:h="16840" w:code="9"/>
          <w:pgMar w:top="1134" w:right="1133" w:bottom="1133" w:left="1133" w:header="850" w:footer="340" w:gutter="0"/>
          <w:cols w:space="720"/>
          <w:formProt w:val="0"/>
        </w:sectPr>
      </w:pPr>
      <w:r w:rsidRPr="00870814">
        <w:t>Void.</w:t>
      </w:r>
    </w:p>
    <w:p w14:paraId="71473853" w14:textId="58B0CE11" w:rsidR="00073A17" w:rsidRPr="00707B3F" w:rsidRDefault="00073A17" w:rsidP="00E766B3">
      <w:pPr>
        <w:pStyle w:val="Heading4"/>
        <w:rPr>
          <w:noProof/>
        </w:rPr>
      </w:pPr>
      <w:bookmarkStart w:id="77" w:name="_CR8_2_9"/>
      <w:bookmarkStart w:id="78" w:name="_CR9_1_1_14"/>
      <w:bookmarkStart w:id="79" w:name="_Toc51775998"/>
      <w:bookmarkStart w:id="80" w:name="_Toc56773020"/>
      <w:bookmarkStart w:id="81" w:name="_Toc64447649"/>
      <w:bookmarkStart w:id="82" w:name="_Toc74152305"/>
      <w:bookmarkStart w:id="83" w:name="_Toc88654158"/>
      <w:bookmarkStart w:id="84" w:name="_Toc99056220"/>
      <w:bookmarkStart w:id="85" w:name="_Toc99959153"/>
      <w:bookmarkStart w:id="86" w:name="_Toc105612339"/>
      <w:bookmarkStart w:id="87" w:name="_Toc106109555"/>
      <w:bookmarkStart w:id="88" w:name="_Toc112766447"/>
      <w:bookmarkStart w:id="89" w:name="_Toc113379363"/>
      <w:bookmarkStart w:id="90" w:name="_Toc120091916"/>
      <w:bookmarkStart w:id="91" w:name="_Toc175587121"/>
      <w:bookmarkEnd w:id="14"/>
      <w:bookmarkEnd w:id="70"/>
      <w:bookmarkEnd w:id="71"/>
      <w:bookmarkEnd w:id="72"/>
      <w:bookmarkEnd w:id="73"/>
      <w:bookmarkEnd w:id="74"/>
      <w:bookmarkEnd w:id="75"/>
      <w:bookmarkEnd w:id="76"/>
      <w:bookmarkEnd w:id="77"/>
      <w:bookmarkEnd w:id="78"/>
      <w:r w:rsidRPr="00707B3F">
        <w:rPr>
          <w:noProof/>
        </w:rPr>
        <w:lastRenderedPageBreak/>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79"/>
      <w:bookmarkEnd w:id="80"/>
      <w:bookmarkEnd w:id="81"/>
      <w:bookmarkEnd w:id="82"/>
      <w:bookmarkEnd w:id="83"/>
      <w:bookmarkEnd w:id="84"/>
      <w:bookmarkEnd w:id="85"/>
      <w:bookmarkEnd w:id="86"/>
      <w:bookmarkEnd w:id="87"/>
      <w:bookmarkEnd w:id="88"/>
      <w:bookmarkEnd w:id="89"/>
      <w:bookmarkEnd w:id="90"/>
      <w:bookmarkEnd w:id="91"/>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bookmarkStart w:id="92" w:name="_Toc534903077"/>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rsidDel="001E0F57" w14:paraId="7C08900C" w14:textId="344393A7" w:rsidTr="001A3F26">
        <w:trPr>
          <w:del w:id="93" w:author="Qualcomm (Sven Fischer)" w:date="2024-09-27T05:30:00Z"/>
        </w:trPr>
        <w:tc>
          <w:tcPr>
            <w:tcW w:w="2162" w:type="dxa"/>
          </w:tcPr>
          <w:p w14:paraId="1B234C5B" w14:textId="569D1CAC" w:rsidR="00DE53DA" w:rsidRPr="00AF2D8F" w:rsidDel="001E0F57" w:rsidRDefault="00DE53DA" w:rsidP="0036338F">
            <w:pPr>
              <w:pStyle w:val="TAL"/>
              <w:ind w:left="283"/>
              <w:rPr>
                <w:del w:id="94" w:author="Qualcomm (Sven Fischer)" w:date="2024-09-27T05:30:00Z" w16du:dateUtc="2024-09-27T12:30:00Z"/>
                <w:rFonts w:cs="Arial"/>
                <w:szCs w:val="18"/>
              </w:rPr>
            </w:pPr>
            <w:del w:id="95" w:author="Qualcomm (Sven Fischer)" w:date="2024-09-27T05:30:00Z" w16du:dateUtc="2024-09-27T12:30:00Z">
              <w:r w:rsidDel="001E0F57">
                <w:rPr>
                  <w:rFonts w:eastAsia="MS Mincho" w:cs="Arial"/>
                  <w:szCs w:val="18"/>
                  <w:lang w:eastAsia="ar-SA"/>
                </w:rPr>
                <w:delText>&gt;&gt;</w:delText>
              </w:r>
              <w:r w:rsidRPr="001B2190" w:rsidDel="001E0F57">
                <w:rPr>
                  <w:rFonts w:eastAsia="MS Mincho" w:cs="Arial" w:hint="eastAsia"/>
                  <w:szCs w:val="18"/>
                  <w:lang w:eastAsia="ar-SA"/>
                </w:rPr>
                <w:delText xml:space="preserve">PRS </w:delText>
              </w:r>
              <w:r w:rsidRPr="001B2190" w:rsidDel="001E0F57">
                <w:rPr>
                  <w:rFonts w:eastAsia="MS Mincho" w:cs="Arial"/>
                  <w:szCs w:val="18"/>
                  <w:lang w:eastAsia="ar-SA"/>
                </w:rPr>
                <w:delText xml:space="preserve">Bandwidth Aggregation Request </w:delText>
              </w:r>
              <w:r w:rsidDel="001E0F57">
                <w:rPr>
                  <w:rFonts w:cs="Arial" w:hint="eastAsia"/>
                  <w:szCs w:val="18"/>
                  <w:lang w:eastAsia="zh-CN"/>
                </w:rPr>
                <w:delText>Indication</w:delText>
              </w:r>
            </w:del>
          </w:p>
        </w:tc>
        <w:tc>
          <w:tcPr>
            <w:tcW w:w="1080" w:type="dxa"/>
          </w:tcPr>
          <w:p w14:paraId="34350DCF" w14:textId="1772579F" w:rsidR="00DE53DA" w:rsidRPr="00142A04" w:rsidDel="001E0F57" w:rsidRDefault="00DE53DA" w:rsidP="00DE53DA">
            <w:pPr>
              <w:pStyle w:val="TAL"/>
              <w:keepNext w:val="0"/>
              <w:keepLines w:val="0"/>
              <w:widowControl w:val="0"/>
              <w:rPr>
                <w:del w:id="96" w:author="Qualcomm (Sven Fischer)" w:date="2024-09-27T05:30:00Z" w16du:dateUtc="2024-09-27T12:30:00Z"/>
              </w:rPr>
            </w:pPr>
            <w:del w:id="97" w:author="Qualcomm (Sven Fischer)" w:date="2024-09-27T05:30:00Z" w16du:dateUtc="2024-09-27T12:30:00Z">
              <w:r w:rsidRPr="001B2190" w:rsidDel="001E0F57">
                <w:rPr>
                  <w:rFonts w:eastAsia="MS Mincho" w:hint="eastAsia"/>
                  <w:noProof/>
                  <w:lang w:eastAsia="ar-SA"/>
                </w:rPr>
                <w:delText>O</w:delText>
              </w:r>
            </w:del>
          </w:p>
        </w:tc>
        <w:tc>
          <w:tcPr>
            <w:tcW w:w="1080" w:type="dxa"/>
          </w:tcPr>
          <w:p w14:paraId="725F945D" w14:textId="18981BCC" w:rsidR="00DE53DA" w:rsidRPr="00707B3F" w:rsidDel="001E0F57" w:rsidRDefault="00DE53DA" w:rsidP="00DE53DA">
            <w:pPr>
              <w:pStyle w:val="TAL"/>
              <w:keepNext w:val="0"/>
              <w:keepLines w:val="0"/>
              <w:widowControl w:val="0"/>
              <w:rPr>
                <w:del w:id="98" w:author="Qualcomm (Sven Fischer)" w:date="2024-09-27T05:30:00Z" w16du:dateUtc="2024-09-27T12:30:00Z"/>
                <w:noProof/>
              </w:rPr>
            </w:pPr>
          </w:p>
        </w:tc>
        <w:tc>
          <w:tcPr>
            <w:tcW w:w="1512" w:type="dxa"/>
          </w:tcPr>
          <w:p w14:paraId="57CBAFA4" w14:textId="2769E52C" w:rsidR="00DE53DA" w:rsidRPr="00142A04" w:rsidDel="001E0F57" w:rsidRDefault="00DE53DA" w:rsidP="00DE53DA">
            <w:pPr>
              <w:pStyle w:val="TAL"/>
              <w:keepNext w:val="0"/>
              <w:keepLines w:val="0"/>
              <w:widowControl w:val="0"/>
              <w:rPr>
                <w:del w:id="99" w:author="Qualcomm (Sven Fischer)" w:date="2024-09-27T05:30:00Z" w16du:dateUtc="2024-09-27T12:30:00Z"/>
              </w:rPr>
            </w:pPr>
            <w:del w:id="100" w:author="Qualcomm (Sven Fischer)" w:date="2024-09-27T05:30:00Z" w16du:dateUtc="2024-09-27T12:30:00Z">
              <w:r w:rsidRPr="001B2190" w:rsidDel="001E0F57">
                <w:rPr>
                  <w:rFonts w:eastAsia="MS Mincho"/>
                  <w:noProof/>
                  <w:lang w:eastAsia="ar-SA"/>
                </w:rPr>
                <w:delText>ENUMERATED(true, …)</w:delText>
              </w:r>
            </w:del>
          </w:p>
        </w:tc>
        <w:tc>
          <w:tcPr>
            <w:tcW w:w="1728" w:type="dxa"/>
          </w:tcPr>
          <w:p w14:paraId="3C1E0A29" w14:textId="24899D5B" w:rsidR="00DE53DA" w:rsidRPr="00707B3F" w:rsidDel="001E0F57" w:rsidRDefault="00DE53DA" w:rsidP="00DE53DA">
            <w:pPr>
              <w:pStyle w:val="TAL"/>
              <w:keepNext w:val="0"/>
              <w:keepLines w:val="0"/>
              <w:widowControl w:val="0"/>
              <w:rPr>
                <w:del w:id="101" w:author="Qualcomm (Sven Fischer)" w:date="2024-09-27T05:30:00Z" w16du:dateUtc="2024-09-27T12:30:00Z"/>
                <w:noProof/>
              </w:rPr>
            </w:pPr>
          </w:p>
        </w:tc>
        <w:tc>
          <w:tcPr>
            <w:tcW w:w="1080" w:type="dxa"/>
          </w:tcPr>
          <w:p w14:paraId="677889BA" w14:textId="3B3862EB" w:rsidR="00DE53DA" w:rsidRPr="00FB4DFB" w:rsidDel="001E0F57" w:rsidRDefault="00DE53DA" w:rsidP="00DE53DA">
            <w:pPr>
              <w:pStyle w:val="TAC"/>
              <w:keepNext w:val="0"/>
              <w:keepLines w:val="0"/>
              <w:widowControl w:val="0"/>
              <w:rPr>
                <w:del w:id="102" w:author="Qualcomm (Sven Fischer)" w:date="2024-09-27T05:30:00Z" w16du:dateUtc="2024-09-27T12:30:00Z"/>
                <w:noProof/>
              </w:rPr>
            </w:pPr>
            <w:del w:id="103" w:author="Qualcomm (Sven Fischer)" w:date="2024-09-27T05:30:00Z" w16du:dateUtc="2024-09-27T12:30:00Z">
              <w:r w:rsidRPr="001B2190" w:rsidDel="001E0F57">
                <w:rPr>
                  <w:rFonts w:eastAsia="PMingLiU" w:hint="eastAsia"/>
                  <w:noProof/>
                </w:rPr>
                <w:delText>Y</w:delText>
              </w:r>
              <w:r w:rsidRPr="001B2190" w:rsidDel="001E0F57">
                <w:rPr>
                  <w:rFonts w:eastAsia="PMingLiU"/>
                  <w:noProof/>
                </w:rPr>
                <w:delText>ES</w:delText>
              </w:r>
            </w:del>
          </w:p>
        </w:tc>
        <w:tc>
          <w:tcPr>
            <w:tcW w:w="1080" w:type="dxa"/>
          </w:tcPr>
          <w:p w14:paraId="1648A5AD" w14:textId="5D9B922C" w:rsidR="00DE53DA" w:rsidRPr="00707B3F" w:rsidDel="001E0F57" w:rsidRDefault="00DE53DA" w:rsidP="00DE53DA">
            <w:pPr>
              <w:pStyle w:val="TAC"/>
              <w:keepNext w:val="0"/>
              <w:keepLines w:val="0"/>
              <w:widowControl w:val="0"/>
              <w:rPr>
                <w:del w:id="104" w:author="Qualcomm (Sven Fischer)" w:date="2024-09-27T05:30:00Z" w16du:dateUtc="2024-09-27T12:30:00Z"/>
                <w:noProof/>
              </w:rPr>
            </w:pPr>
            <w:del w:id="105" w:author="Qualcomm (Sven Fischer)" w:date="2024-09-27T05:30:00Z" w16du:dateUtc="2024-09-27T12:30:00Z">
              <w:r w:rsidRPr="001B2190" w:rsidDel="001E0F57">
                <w:rPr>
                  <w:rFonts w:eastAsia="PMingLiU"/>
                  <w:noProof/>
                </w:rPr>
                <w:delText>ignore</w:delText>
              </w:r>
            </w:del>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1AEF0AB4" w14:textId="77777777" w:rsidR="00D14C59" w:rsidRDefault="00D14C59" w:rsidP="00F637BE">
      <w:pPr>
        <w:widowControl w:val="0"/>
        <w:rPr>
          <w:noProof/>
        </w:rPr>
        <w:sectPr w:rsidR="00D14C59" w:rsidSect="00BE667B">
          <w:footnotePr>
            <w:numRestart w:val="eachSect"/>
          </w:footnotePr>
          <w:pgSz w:w="11907" w:h="16840" w:code="9"/>
          <w:pgMar w:top="1416" w:right="1133" w:bottom="1133" w:left="1133" w:header="850" w:footer="340" w:gutter="0"/>
          <w:cols w:space="720"/>
          <w:formProt w:val="0"/>
        </w:sectPr>
      </w:pPr>
    </w:p>
    <w:p w14:paraId="07DC7EE7" w14:textId="77777777" w:rsidR="00C87778" w:rsidRPr="00A05F82" w:rsidRDefault="00C87778" w:rsidP="00450094">
      <w:pPr>
        <w:pStyle w:val="Heading3"/>
        <w:keepNext w:val="0"/>
        <w:keepLines w:val="0"/>
        <w:widowControl w:val="0"/>
        <w:rPr>
          <w:rFonts w:cs="Arial"/>
          <w:szCs w:val="28"/>
        </w:rPr>
      </w:pPr>
      <w:bookmarkStart w:id="106" w:name="_CR9_1_1_15"/>
      <w:bookmarkStart w:id="107" w:name="_CR9_2_61"/>
      <w:bookmarkStart w:id="108" w:name="_Toc99056308"/>
      <w:bookmarkStart w:id="109" w:name="_Toc99959241"/>
      <w:bookmarkStart w:id="110" w:name="_Toc105612427"/>
      <w:bookmarkStart w:id="111" w:name="_Toc106109643"/>
      <w:bookmarkStart w:id="112" w:name="_Toc112766535"/>
      <w:bookmarkStart w:id="113" w:name="_Toc113379451"/>
      <w:bookmarkStart w:id="114" w:name="_Toc120092004"/>
      <w:bookmarkStart w:id="115" w:name="_Toc175587211"/>
      <w:bookmarkEnd w:id="92"/>
      <w:bookmarkEnd w:id="106"/>
      <w:bookmarkEnd w:id="107"/>
      <w:r w:rsidRPr="00AD3948">
        <w:lastRenderedPageBreak/>
        <w:t>9.2.</w:t>
      </w:r>
      <w:r>
        <w:t>6</w:t>
      </w:r>
      <w:r w:rsidRPr="00AD3948">
        <w:t>1</w:t>
      </w:r>
      <w:r>
        <w:tab/>
      </w:r>
      <w:r w:rsidRPr="00AD3948">
        <w:t>Requested DL PRS Transmission Characteristics</w:t>
      </w:r>
      <w:bookmarkEnd w:id="108"/>
      <w:bookmarkEnd w:id="109"/>
      <w:bookmarkEnd w:id="110"/>
      <w:bookmarkEnd w:id="111"/>
      <w:bookmarkEnd w:id="112"/>
      <w:bookmarkEnd w:id="113"/>
      <w:bookmarkEnd w:id="114"/>
      <w:bookmarkEnd w:id="115"/>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025CCA"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1BA09BBC" w:rsidR="00025CCA" w:rsidRPr="00394CA1" w:rsidRDefault="00025CCA" w:rsidP="00070E78">
            <w:pPr>
              <w:pStyle w:val="TAL"/>
              <w:keepNext w:val="0"/>
              <w:keepLines w:val="0"/>
              <w:widowControl w:val="0"/>
              <w:rPr>
                <w:lang w:eastAsia="zh-CN"/>
              </w:rPr>
            </w:pPr>
            <w:r>
              <w:rPr>
                <w:rFonts w:hint="eastAsia"/>
              </w:rPr>
              <w:t xml:space="preserve">PRS </w:t>
            </w:r>
            <w:r w:rsidRPr="00F2321F">
              <w:t xml:space="preserve">Bandwidth Aggregation Request </w:t>
            </w:r>
            <w:ins w:id="116" w:author="Qualcomm (Sven Fischer)" w:date="2024-09-24T11:06:00Z" w16du:dateUtc="2024-09-24T18:06:00Z">
              <w:r w:rsidR="00166E03" w:rsidRPr="00166E03">
                <w:rPr>
                  <w:lang w:eastAsia="zh-CN"/>
                </w:rPr>
                <w:t>Information List</w:t>
              </w:r>
            </w:ins>
            <w:del w:id="117" w:author="Qualcomm (Sven Fischer)" w:date="2024-09-24T11:06:00Z" w16du:dateUtc="2024-09-24T18:06:00Z">
              <w:r w:rsidDel="00166E03">
                <w:rPr>
                  <w:rFonts w:hint="eastAsia"/>
                  <w:lang w:eastAsia="zh-CN"/>
                </w:rPr>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2DEF4638" w14:textId="77777777" w:rsidR="00025CCA" w:rsidRPr="00394CA1" w:rsidRDefault="00025CCA" w:rsidP="00070E7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67C6B1C8" w:rsidR="00025CCA" w:rsidRPr="00A75A27" w:rsidRDefault="00025CCA" w:rsidP="00070E78">
            <w:pPr>
              <w:pStyle w:val="TAL"/>
              <w:keepNext w:val="0"/>
              <w:keepLines w:val="0"/>
              <w:widowControl w:val="0"/>
            </w:pPr>
            <w:del w:id="118" w:author="Qualcomm (Sven Fischer)" w:date="2024-09-24T11:06:00Z" w16du:dateUtc="2024-09-24T18:06:00Z">
              <w:r w:rsidRPr="00F2321F" w:rsidDel="00166E03">
                <w:delText>ENUMERATED(true, …)</w:delText>
              </w:r>
            </w:del>
            <w:ins w:id="119" w:author="Qualcomm (Sven Fischer)" w:date="2024-09-24T11:06:00Z" w16du:dateUtc="2024-09-24T18:06:00Z">
              <w:r w:rsidR="00166E03">
                <w:t>9.2.x</w:t>
              </w:r>
            </w:ins>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025CCA" w:rsidRPr="00394CA1" w:rsidRDefault="00025CCA" w:rsidP="0036338F">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025CCA" w:rsidRPr="00394CA1" w:rsidRDefault="00025CCA" w:rsidP="0036338F">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7AC488F6" w14:textId="77777777" w:rsidR="00132197" w:rsidRDefault="00132197" w:rsidP="00450094">
      <w:pPr>
        <w:widowControl w:val="0"/>
        <w:sectPr w:rsidR="00132197" w:rsidSect="00BE667B">
          <w:footnotePr>
            <w:numRestart w:val="eachSect"/>
          </w:footnotePr>
          <w:pgSz w:w="11907" w:h="16840" w:code="9"/>
          <w:pgMar w:top="1416" w:right="1133" w:bottom="1133" w:left="1133" w:header="850" w:footer="340" w:gutter="0"/>
          <w:cols w:space="720"/>
          <w:formProt w:val="0"/>
        </w:sectPr>
      </w:pPr>
    </w:p>
    <w:p w14:paraId="50D28736" w14:textId="77777777" w:rsidR="00C87778" w:rsidRDefault="00C87778" w:rsidP="00450094">
      <w:pPr>
        <w:pStyle w:val="Heading3"/>
        <w:keepNext w:val="0"/>
        <w:keepLines w:val="0"/>
        <w:widowControl w:val="0"/>
        <w:rPr>
          <w:rFonts w:eastAsia="Malgun Gothic"/>
        </w:rPr>
      </w:pPr>
      <w:bookmarkStart w:id="120" w:name="_CR9_2_65"/>
      <w:bookmarkStart w:id="121" w:name="_Toc99056312"/>
      <w:bookmarkStart w:id="122" w:name="_Toc99959245"/>
      <w:bookmarkStart w:id="123" w:name="_Toc105612431"/>
      <w:bookmarkStart w:id="124" w:name="_Toc106109647"/>
      <w:bookmarkStart w:id="125" w:name="_Toc112766539"/>
      <w:bookmarkStart w:id="126" w:name="_Toc113379455"/>
      <w:bookmarkStart w:id="127" w:name="_Toc120092008"/>
      <w:bookmarkStart w:id="128" w:name="_Toc175587215"/>
      <w:bookmarkEnd w:id="120"/>
      <w:r>
        <w:rPr>
          <w:rFonts w:eastAsia="Malgun Gothic"/>
        </w:rPr>
        <w:lastRenderedPageBreak/>
        <w:t>9.2.65</w:t>
      </w:r>
      <w:r>
        <w:rPr>
          <w:rFonts w:eastAsia="Malgun Gothic"/>
        </w:rPr>
        <w:tab/>
        <w:t>On-demand PRS TRP Information</w:t>
      </w:r>
      <w:bookmarkEnd w:id="121"/>
      <w:bookmarkEnd w:id="122"/>
      <w:bookmarkEnd w:id="123"/>
      <w:bookmarkEnd w:id="124"/>
      <w:bookmarkEnd w:id="125"/>
      <w:bookmarkEnd w:id="126"/>
      <w:bookmarkEnd w:id="127"/>
      <w:bookmarkEnd w:id="128"/>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3BA50409" w14:textId="77777777" w:rsidR="00E01BFC" w:rsidRDefault="00C87778" w:rsidP="00E01BFC">
            <w:pPr>
              <w:pStyle w:val="TAL"/>
              <w:keepNext w:val="0"/>
              <w:keepLines w:val="0"/>
              <w:widowControl w:val="0"/>
              <w:rPr>
                <w:ins w:id="129" w:author="Qualcomm (Sven Fischer)" w:date="2024-09-24T11:06:00Z" w16du:dateUtc="2024-09-24T18:06:00Z"/>
                <w:bCs/>
                <w:lang w:val="en-US" w:eastAsia="zh-CN"/>
              </w:rPr>
            </w:pPr>
            <w:r w:rsidRPr="00AF2F25">
              <w:rPr>
                <w:rFonts w:eastAsia="SimSun"/>
                <w:bCs/>
                <w:lang w:val="en-US" w:eastAsia="zh-CN"/>
              </w:rPr>
              <w:t>ninth bit: QCL Information</w:t>
            </w:r>
          </w:p>
          <w:p w14:paraId="4941F9DA" w14:textId="4498A815" w:rsidR="00C87778" w:rsidRPr="00AF2F25" w:rsidRDefault="00E01BFC" w:rsidP="00E01BFC">
            <w:pPr>
              <w:pStyle w:val="TAL"/>
              <w:keepNext w:val="0"/>
              <w:keepLines w:val="0"/>
              <w:widowControl w:val="0"/>
              <w:rPr>
                <w:rFonts w:eastAsia="SimSun"/>
                <w:bCs/>
                <w:lang w:val="en-US" w:eastAsia="zh-CN"/>
              </w:rPr>
            </w:pPr>
            <w:ins w:id="130" w:author="Qualcomm (Sven Fischer)" w:date="2024-09-24T11:06:00Z" w16du:dateUtc="2024-09-24T18:06:00Z">
              <w:r>
                <w:rPr>
                  <w:bCs/>
                  <w:lang w:val="en-US" w:eastAsia="zh-CN"/>
                </w:rPr>
                <w:t xml:space="preserve">tenth bit: </w:t>
              </w:r>
              <w:r w:rsidRPr="00904B8C">
                <w:rPr>
                  <w:bCs/>
                  <w:lang w:val="en-US" w:eastAsia="zh-CN"/>
                </w:rPr>
                <w:t>PRS Bandwidth Aggregation</w:t>
              </w:r>
            </w:ins>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xml:space="preserve">, first bit = rf1 and so on. Bit 8 is </w:t>
            </w:r>
            <w:r w:rsidRPr="00AF2F25">
              <w:rPr>
                <w:rFonts w:eastAsia="SimSun"/>
                <w:bCs/>
                <w:lang w:val="en-US" w:eastAsia="zh-CN"/>
              </w:rPr>
              <w:lastRenderedPageBreak/>
              <w:t>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10F824AD" w14:textId="77777777" w:rsidR="00DA4AD9" w:rsidRDefault="00DA4AD9" w:rsidP="00450094">
      <w:pPr>
        <w:widowControl w:val="0"/>
        <w:sectPr w:rsidR="00DA4AD9" w:rsidSect="00BE667B">
          <w:footnotePr>
            <w:numRestart w:val="eachSect"/>
          </w:footnotePr>
          <w:pgSz w:w="11907" w:h="16840" w:code="9"/>
          <w:pgMar w:top="1416" w:right="1133" w:bottom="1133" w:left="1133" w:header="850" w:footer="340" w:gutter="0"/>
          <w:cols w:space="720"/>
          <w:formProt w:val="0"/>
        </w:sectPr>
      </w:pPr>
    </w:p>
    <w:p w14:paraId="356A5327" w14:textId="77777777" w:rsidR="00803968" w:rsidRPr="00167134" w:rsidRDefault="00803968" w:rsidP="00913601">
      <w:pPr>
        <w:pStyle w:val="Heading3"/>
        <w:rPr>
          <w:ins w:id="131" w:author="Qualcomm (Sven Fischer)" w:date="2024-09-24T11:08:00Z" w16du:dateUtc="2024-09-24T18:08:00Z"/>
          <w:lang w:eastAsia="zh-CN"/>
        </w:rPr>
      </w:pPr>
      <w:ins w:id="132" w:author="Qualcomm (Sven Fischer)" w:date="2024-09-24T11:08:00Z" w16du:dateUtc="2024-09-24T18:08:00Z">
        <w:r w:rsidRPr="00167134">
          <w:rPr>
            <w:lang w:eastAsia="ja-JP"/>
          </w:rPr>
          <w:lastRenderedPageBreak/>
          <w:t>9.2.x</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4B04CF7E" w14:textId="77777777" w:rsidR="00803968" w:rsidRPr="00167134" w:rsidRDefault="00803968" w:rsidP="00803968">
      <w:pPr>
        <w:widowControl w:val="0"/>
        <w:overflowPunct/>
        <w:autoSpaceDE/>
        <w:autoSpaceDN/>
        <w:adjustRightInd/>
        <w:textAlignment w:val="auto"/>
        <w:rPr>
          <w:ins w:id="133" w:author="Qualcomm (Sven Fischer)" w:date="2024-09-24T11:08:00Z" w16du:dateUtc="2024-09-24T18:08:00Z"/>
          <w:rFonts w:eastAsia="Yu Mincho"/>
          <w:lang w:eastAsia="en-US"/>
        </w:rPr>
      </w:pPr>
      <w:ins w:id="134" w:author="Qualcomm (Sven Fischer)" w:date="2024-09-24T11:08:00Z" w16du:dateUtc="2024-09-24T18:08: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803968" w:rsidRPr="00167134" w14:paraId="365C85D3" w14:textId="77777777" w:rsidTr="000C0C8C">
        <w:trPr>
          <w:tblHeader/>
          <w:ins w:id="135" w:author="Qualcomm (Sven Fischer)" w:date="2024-09-24T11:08:00Z"/>
        </w:trPr>
        <w:tc>
          <w:tcPr>
            <w:tcW w:w="2448" w:type="dxa"/>
            <w:tcBorders>
              <w:top w:val="single" w:sz="4" w:space="0" w:color="auto"/>
              <w:left w:val="single" w:sz="4" w:space="0" w:color="auto"/>
              <w:bottom w:val="single" w:sz="4" w:space="0" w:color="auto"/>
              <w:right w:val="single" w:sz="4" w:space="0" w:color="auto"/>
            </w:tcBorders>
            <w:hideMark/>
          </w:tcPr>
          <w:p w14:paraId="1298E3D3" w14:textId="77777777" w:rsidR="00803968" w:rsidRPr="00167134" w:rsidRDefault="00803968" w:rsidP="00913601">
            <w:pPr>
              <w:pStyle w:val="TAH"/>
              <w:rPr>
                <w:ins w:id="136" w:author="Qualcomm (Sven Fischer)" w:date="2024-09-24T11:08:00Z" w16du:dateUtc="2024-09-24T18:08:00Z"/>
                <w:lang w:eastAsia="en-US"/>
              </w:rPr>
            </w:pPr>
            <w:ins w:id="137" w:author="Qualcomm (Sven Fischer)" w:date="2024-09-24T11:08:00Z" w16du:dateUtc="2024-09-24T18:08:00Z">
              <w:r w:rsidRPr="00167134">
                <w:rPr>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E68E155" w14:textId="77777777" w:rsidR="00803968" w:rsidRPr="00167134" w:rsidRDefault="00803968" w:rsidP="00913601">
            <w:pPr>
              <w:pStyle w:val="TAH"/>
              <w:rPr>
                <w:ins w:id="138" w:author="Qualcomm (Sven Fischer)" w:date="2024-09-24T11:08:00Z" w16du:dateUtc="2024-09-24T18:08:00Z"/>
                <w:lang w:eastAsia="en-US"/>
              </w:rPr>
            </w:pPr>
            <w:ins w:id="139" w:author="Qualcomm (Sven Fischer)" w:date="2024-09-24T11:08:00Z" w16du:dateUtc="2024-09-24T18:08:00Z">
              <w:r w:rsidRPr="00167134">
                <w:rPr>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8993EE3" w14:textId="77777777" w:rsidR="00803968" w:rsidRPr="00167134" w:rsidRDefault="00803968" w:rsidP="00913601">
            <w:pPr>
              <w:pStyle w:val="TAH"/>
              <w:rPr>
                <w:ins w:id="140" w:author="Qualcomm (Sven Fischer)" w:date="2024-09-24T11:08:00Z" w16du:dateUtc="2024-09-24T18:08:00Z"/>
                <w:lang w:eastAsia="en-US"/>
              </w:rPr>
            </w:pPr>
            <w:ins w:id="141" w:author="Qualcomm (Sven Fischer)" w:date="2024-09-24T11:08:00Z" w16du:dateUtc="2024-09-24T18:08:00Z">
              <w:r w:rsidRPr="00167134">
                <w:rPr>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5A0E6F78" w14:textId="77777777" w:rsidR="00803968" w:rsidRPr="00167134" w:rsidRDefault="00803968" w:rsidP="00913601">
            <w:pPr>
              <w:pStyle w:val="TAH"/>
              <w:rPr>
                <w:ins w:id="142" w:author="Qualcomm (Sven Fischer)" w:date="2024-09-24T11:08:00Z" w16du:dateUtc="2024-09-24T18:08:00Z"/>
                <w:lang w:eastAsia="en-US"/>
              </w:rPr>
            </w:pPr>
            <w:ins w:id="143" w:author="Qualcomm (Sven Fischer)" w:date="2024-09-24T11:08:00Z" w16du:dateUtc="2024-09-24T18:08:00Z">
              <w:r w:rsidRPr="00167134">
                <w:rPr>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76D722BC" w14:textId="77777777" w:rsidR="00803968" w:rsidRPr="00167134" w:rsidRDefault="00803968" w:rsidP="00913601">
            <w:pPr>
              <w:pStyle w:val="TAH"/>
              <w:rPr>
                <w:ins w:id="144" w:author="Qualcomm (Sven Fischer)" w:date="2024-09-24T11:08:00Z" w16du:dateUtc="2024-09-24T18:08:00Z"/>
                <w:lang w:eastAsia="en-US"/>
              </w:rPr>
            </w:pPr>
            <w:ins w:id="145" w:author="Qualcomm (Sven Fischer)" w:date="2024-09-24T11:08:00Z" w16du:dateUtc="2024-09-24T18:08:00Z">
              <w:r w:rsidRPr="00167134">
                <w:rPr>
                  <w:lang w:eastAsia="en-US"/>
                </w:rPr>
                <w:t>Semantics Description</w:t>
              </w:r>
            </w:ins>
          </w:p>
        </w:tc>
      </w:tr>
      <w:tr w:rsidR="00803968" w:rsidRPr="00167134" w14:paraId="45B5EF2B" w14:textId="77777777" w:rsidTr="000C0C8C">
        <w:trPr>
          <w:tblHeader/>
          <w:ins w:id="146"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1686CF7D" w14:textId="77777777" w:rsidR="00803968" w:rsidRPr="00167134" w:rsidRDefault="00803968" w:rsidP="000C0C8C">
            <w:pPr>
              <w:pStyle w:val="TAL"/>
              <w:rPr>
                <w:ins w:id="147" w:author="Qualcomm (Sven Fischer)" w:date="2024-09-24T11:08:00Z" w16du:dateUtc="2024-09-24T18:08:00Z"/>
                <w:rFonts w:eastAsia="Malgun Gothic"/>
                <w:b/>
                <w:lang w:eastAsia="en-US"/>
              </w:rPr>
            </w:pPr>
            <w:ins w:id="148" w:author="Qualcomm (Sven Fischer)" w:date="2024-09-24T11:08:00Z" w16du:dateUtc="2024-09-24T18:08: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4CD2AE19" w14:textId="77777777" w:rsidR="00803968" w:rsidRPr="00167134" w:rsidRDefault="00803968" w:rsidP="00E12058">
            <w:pPr>
              <w:pStyle w:val="TAL"/>
              <w:rPr>
                <w:ins w:id="149" w:author="Qualcomm (Sven Fischer)" w:date="2024-09-24T11:08:00Z" w16du:dateUtc="2024-09-24T18:08:00Z"/>
                <w:lang w:eastAsia="en-US"/>
              </w:rPr>
            </w:pPr>
          </w:p>
        </w:tc>
        <w:tc>
          <w:tcPr>
            <w:tcW w:w="1440" w:type="dxa"/>
            <w:tcBorders>
              <w:top w:val="single" w:sz="4" w:space="0" w:color="auto"/>
              <w:left w:val="single" w:sz="4" w:space="0" w:color="auto"/>
              <w:bottom w:val="single" w:sz="4" w:space="0" w:color="auto"/>
              <w:right w:val="single" w:sz="4" w:space="0" w:color="auto"/>
            </w:tcBorders>
          </w:tcPr>
          <w:p w14:paraId="496DDE0E" w14:textId="77777777" w:rsidR="00803968" w:rsidRPr="00773207" w:rsidRDefault="00803968" w:rsidP="00773207">
            <w:pPr>
              <w:pStyle w:val="TAL"/>
              <w:rPr>
                <w:ins w:id="150" w:author="Qualcomm (Sven Fischer)" w:date="2024-09-24T11:08:00Z" w16du:dateUtc="2024-09-24T18:08:00Z"/>
                <w:rFonts w:eastAsia="DengXian"/>
                <w:i/>
                <w:iCs/>
                <w:lang w:eastAsia="zh-CN"/>
              </w:rPr>
            </w:pPr>
            <w:ins w:id="151" w:author="Qualcomm (Sven Fischer)" w:date="2024-09-24T11:08:00Z" w16du:dateUtc="2024-09-24T18:08:00Z">
              <w:r w:rsidRPr="00773207">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16ECAB49" w14:textId="77777777" w:rsidR="00803968" w:rsidRPr="00167134" w:rsidRDefault="00803968" w:rsidP="0053189D">
            <w:pPr>
              <w:pStyle w:val="TAL"/>
              <w:rPr>
                <w:ins w:id="152"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1073CE16" w14:textId="77777777" w:rsidR="00803968" w:rsidRPr="00167134" w:rsidRDefault="00803968" w:rsidP="000D2F5E">
            <w:pPr>
              <w:pStyle w:val="TAL"/>
              <w:rPr>
                <w:ins w:id="153" w:author="Qualcomm (Sven Fischer)" w:date="2024-09-24T11:08:00Z" w16du:dateUtc="2024-09-24T18:08:00Z"/>
                <w:lang w:eastAsia="en-US"/>
              </w:rPr>
            </w:pPr>
          </w:p>
        </w:tc>
      </w:tr>
      <w:tr w:rsidR="00803968" w:rsidRPr="00167134" w14:paraId="282BD5F2" w14:textId="77777777" w:rsidTr="000C0C8C">
        <w:trPr>
          <w:ins w:id="154"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FA521E7" w14:textId="77777777" w:rsidR="00803968" w:rsidRPr="00834BE8" w:rsidRDefault="00803968" w:rsidP="000C0C8C">
            <w:pPr>
              <w:pStyle w:val="TAL"/>
              <w:ind w:left="142"/>
              <w:rPr>
                <w:ins w:id="155" w:author="Qualcomm (Sven Fischer)" w:date="2024-09-24T11:08:00Z" w16du:dateUtc="2024-09-24T18:08:00Z"/>
                <w:rFonts w:ascii="Times New Roman" w:hAnsi="Times New Roman"/>
                <w:b/>
                <w:bCs/>
                <w:sz w:val="20"/>
              </w:rPr>
            </w:pPr>
            <w:ins w:id="156" w:author="Qualcomm (Sven Fischer)" w:date="2024-09-24T11:08:00Z" w16du:dateUtc="2024-09-24T18:08: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2D12A097" w14:textId="77777777" w:rsidR="00803968" w:rsidRPr="00167134" w:rsidRDefault="00803968" w:rsidP="00E12058">
            <w:pPr>
              <w:pStyle w:val="TAL"/>
              <w:rPr>
                <w:ins w:id="157"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EA79C7E" w14:textId="77777777" w:rsidR="00803968" w:rsidRPr="00773207" w:rsidRDefault="00803968" w:rsidP="00773207">
            <w:pPr>
              <w:pStyle w:val="TAL"/>
              <w:rPr>
                <w:ins w:id="158" w:author="Qualcomm (Sven Fischer)" w:date="2024-09-24T11:08:00Z" w16du:dateUtc="2024-09-24T18:08:00Z"/>
                <w:i/>
                <w:iCs/>
                <w:lang w:eastAsia="en-US"/>
              </w:rPr>
            </w:pPr>
            <w:ins w:id="159" w:author="Qualcomm (Sven Fischer)" w:date="2024-09-24T11:08:00Z" w16du:dateUtc="2024-09-24T18:08:00Z">
              <w:r w:rsidRPr="00773207">
                <w:rPr>
                  <w:rFonts w:cs="Arial" w:hint="eastAsia"/>
                  <w:i/>
                  <w:iCs/>
                  <w:noProof/>
                  <w:lang w:eastAsia="zh-CN"/>
                </w:rPr>
                <w:t>1</w:t>
              </w:r>
              <w:r w:rsidRPr="00773207">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3F2B6D3C" w14:textId="77777777" w:rsidR="00803968" w:rsidRPr="00167134" w:rsidRDefault="00803968" w:rsidP="0053189D">
            <w:pPr>
              <w:pStyle w:val="TAL"/>
              <w:rPr>
                <w:ins w:id="160"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000A5A03" w14:textId="77777777" w:rsidR="00803968" w:rsidRPr="00167134" w:rsidRDefault="00803968" w:rsidP="000D2F5E">
            <w:pPr>
              <w:pStyle w:val="TAL"/>
              <w:rPr>
                <w:ins w:id="161" w:author="Qualcomm (Sven Fischer)" w:date="2024-09-24T11:08:00Z" w16du:dateUtc="2024-09-24T18:08:00Z"/>
                <w:bCs/>
                <w:lang w:val="en-US" w:eastAsia="zh-CN"/>
              </w:rPr>
            </w:pPr>
          </w:p>
        </w:tc>
      </w:tr>
      <w:tr w:rsidR="00803968" w:rsidRPr="00167134" w14:paraId="29E8D629" w14:textId="77777777" w:rsidTr="000C0C8C">
        <w:trPr>
          <w:ins w:id="162"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34BB68E0" w14:textId="77777777" w:rsidR="00803968" w:rsidRPr="00834BE8" w:rsidRDefault="00803968" w:rsidP="000C0C8C">
            <w:pPr>
              <w:pStyle w:val="StyleTALBoldLeft025cm"/>
              <w:rPr>
                <w:ins w:id="163" w:author="Qualcomm (Sven Fischer)" w:date="2024-09-24T11:08:00Z" w16du:dateUtc="2024-09-24T18:08:00Z"/>
                <w:lang w:eastAsia="en-US"/>
              </w:rPr>
            </w:pPr>
            <w:ins w:id="164" w:author="Qualcomm (Sven Fischer)" w:date="2024-09-24T11:08:00Z" w16du:dateUtc="2024-09-24T18:08: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14B33730" w14:textId="77777777" w:rsidR="00803968" w:rsidRPr="00167134" w:rsidRDefault="00803968" w:rsidP="00E12058">
            <w:pPr>
              <w:pStyle w:val="TAL"/>
              <w:rPr>
                <w:ins w:id="165"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A58EFCC" w14:textId="77777777" w:rsidR="00803968" w:rsidRPr="00773207" w:rsidRDefault="00803968" w:rsidP="00773207">
            <w:pPr>
              <w:pStyle w:val="TAL"/>
              <w:rPr>
                <w:ins w:id="166" w:author="Qualcomm (Sven Fischer)" w:date="2024-09-24T11:08:00Z" w16du:dateUtc="2024-09-24T18:08:00Z"/>
                <w:i/>
                <w:iCs/>
                <w:lang w:eastAsia="en-US"/>
              </w:rPr>
            </w:pPr>
            <w:ins w:id="167" w:author="Qualcomm (Sven Fischer)" w:date="2024-09-24T11:08:00Z" w16du:dateUtc="2024-09-24T18:08:00Z">
              <w:r w:rsidRPr="00773207">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00F44A44" w14:textId="77777777" w:rsidR="00803968" w:rsidRPr="00167134" w:rsidRDefault="00803968" w:rsidP="0053189D">
            <w:pPr>
              <w:pStyle w:val="TAL"/>
              <w:rPr>
                <w:ins w:id="168"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36D1CE6C" w14:textId="77777777" w:rsidR="00803968" w:rsidRPr="00167134" w:rsidRDefault="00803968" w:rsidP="000D2F5E">
            <w:pPr>
              <w:pStyle w:val="TAL"/>
              <w:rPr>
                <w:ins w:id="169" w:author="Qualcomm (Sven Fischer)" w:date="2024-09-24T11:08:00Z" w16du:dateUtc="2024-09-24T18:08:00Z"/>
                <w:bCs/>
                <w:lang w:val="en-US" w:eastAsia="zh-CN"/>
              </w:rPr>
            </w:pPr>
          </w:p>
        </w:tc>
      </w:tr>
      <w:tr w:rsidR="00803968" w:rsidRPr="00167134" w14:paraId="1027EB69" w14:textId="77777777" w:rsidTr="000C0C8C">
        <w:trPr>
          <w:ins w:id="170"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46CA86D" w14:textId="77777777" w:rsidR="00803968" w:rsidRPr="001807D6" w:rsidRDefault="00803968" w:rsidP="000C0C8C">
            <w:pPr>
              <w:pStyle w:val="StyleTALLeft075cm"/>
              <w:rPr>
                <w:ins w:id="171" w:author="Qualcomm (Sven Fischer)" w:date="2024-09-24T11:08:00Z" w16du:dateUtc="2024-09-24T18:08:00Z"/>
                <w:b/>
                <w:lang w:eastAsia="en-US"/>
              </w:rPr>
            </w:pPr>
            <w:ins w:id="172" w:author="Qualcomm (Sven Fischer)" w:date="2024-09-24T11:08:00Z" w16du:dateUtc="2024-09-24T18:08: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7864D04" w14:textId="77777777" w:rsidR="00803968" w:rsidRPr="00167134" w:rsidRDefault="00803968" w:rsidP="00E12058">
            <w:pPr>
              <w:pStyle w:val="TAL"/>
              <w:rPr>
                <w:ins w:id="173" w:author="Qualcomm (Sven Fischer)" w:date="2024-09-24T11:08:00Z" w16du:dateUtc="2024-09-24T18:08:00Z"/>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3645701D" w14:textId="77777777" w:rsidR="00803968" w:rsidRPr="00773207" w:rsidRDefault="00803968" w:rsidP="00773207">
            <w:pPr>
              <w:pStyle w:val="TAL"/>
              <w:rPr>
                <w:ins w:id="174" w:author="Qualcomm (Sven Fischer)" w:date="2024-09-24T11:08:00Z" w16du:dateUtc="2024-09-24T18:08:00Z"/>
                <w:i/>
                <w:iCs/>
                <w:lang w:eastAsia="en-US"/>
              </w:rPr>
            </w:pPr>
            <w:ins w:id="175" w:author="Qualcomm (Sven Fischer)" w:date="2024-09-24T11:08:00Z" w16du:dateUtc="2024-09-24T18:08:00Z">
              <w:r w:rsidRPr="00773207">
                <w:rPr>
                  <w:i/>
                  <w:iCs/>
                  <w:lang w:eastAsia="en-US"/>
                </w:rPr>
                <w:t>2..&lt;</w:t>
              </w:r>
              <w:r w:rsidRPr="00773207">
                <w:rPr>
                  <w:i/>
                  <w:iCs/>
                </w:rPr>
                <w:t xml:space="preserve"> </w:t>
              </w:r>
              <w:r w:rsidRPr="00773207">
                <w:rPr>
                  <w:i/>
                  <w:iCs/>
                  <w:lang w:eastAsia="en-US"/>
                </w:rPr>
                <w:t>maxnoAggPosPRSResourceSets&gt;</w:t>
              </w:r>
            </w:ins>
          </w:p>
        </w:tc>
        <w:tc>
          <w:tcPr>
            <w:tcW w:w="1872" w:type="dxa"/>
            <w:tcBorders>
              <w:top w:val="single" w:sz="4" w:space="0" w:color="auto"/>
              <w:left w:val="single" w:sz="4" w:space="0" w:color="auto"/>
              <w:bottom w:val="single" w:sz="4" w:space="0" w:color="auto"/>
              <w:right w:val="single" w:sz="4" w:space="0" w:color="auto"/>
            </w:tcBorders>
          </w:tcPr>
          <w:p w14:paraId="20EAE453" w14:textId="77777777" w:rsidR="00803968" w:rsidRPr="00167134" w:rsidRDefault="00803968" w:rsidP="0053189D">
            <w:pPr>
              <w:pStyle w:val="TAL"/>
              <w:rPr>
                <w:ins w:id="176" w:author="Qualcomm (Sven Fischer)" w:date="2024-09-24T11:08:00Z" w16du:dateUtc="2024-09-24T18:08:00Z"/>
                <w:lang w:eastAsia="en-US"/>
              </w:rPr>
            </w:pPr>
          </w:p>
        </w:tc>
        <w:tc>
          <w:tcPr>
            <w:tcW w:w="2881" w:type="dxa"/>
            <w:tcBorders>
              <w:top w:val="single" w:sz="4" w:space="0" w:color="auto"/>
              <w:left w:val="single" w:sz="4" w:space="0" w:color="auto"/>
              <w:bottom w:val="single" w:sz="4" w:space="0" w:color="auto"/>
              <w:right w:val="single" w:sz="4" w:space="0" w:color="auto"/>
            </w:tcBorders>
          </w:tcPr>
          <w:p w14:paraId="6E460B2F" w14:textId="77777777" w:rsidR="00803968" w:rsidRPr="00167134" w:rsidRDefault="00803968" w:rsidP="000D2F5E">
            <w:pPr>
              <w:pStyle w:val="TAL"/>
              <w:rPr>
                <w:ins w:id="177" w:author="Qualcomm (Sven Fischer)" w:date="2024-09-24T11:08:00Z" w16du:dateUtc="2024-09-24T18:08:00Z"/>
                <w:bCs/>
                <w:lang w:val="en-US" w:eastAsia="zh-CN"/>
              </w:rPr>
            </w:pPr>
          </w:p>
        </w:tc>
      </w:tr>
      <w:tr w:rsidR="00803968" w:rsidRPr="00167134" w14:paraId="2121FB4C" w14:textId="77777777" w:rsidTr="000C0C8C">
        <w:trPr>
          <w:ins w:id="178" w:author="Qualcomm (Sven Fischer)" w:date="2024-09-24T11:08:00Z"/>
        </w:trPr>
        <w:tc>
          <w:tcPr>
            <w:tcW w:w="2448" w:type="dxa"/>
            <w:tcBorders>
              <w:top w:val="single" w:sz="4" w:space="0" w:color="auto"/>
              <w:left w:val="single" w:sz="4" w:space="0" w:color="auto"/>
              <w:bottom w:val="single" w:sz="4" w:space="0" w:color="auto"/>
              <w:right w:val="single" w:sz="4" w:space="0" w:color="auto"/>
            </w:tcBorders>
          </w:tcPr>
          <w:p w14:paraId="667ECCD2" w14:textId="77777777" w:rsidR="00803968" w:rsidRPr="00834BE8" w:rsidRDefault="00803968" w:rsidP="000C0C8C">
            <w:pPr>
              <w:pStyle w:val="TALLeft00"/>
              <w:keepNext w:val="0"/>
              <w:keepLines w:val="0"/>
              <w:widowControl w:val="0"/>
              <w:ind w:left="567"/>
              <w:rPr>
                <w:ins w:id="179" w:author="Qualcomm (Sven Fischer)" w:date="2024-09-24T11:08:00Z" w16du:dateUtc="2024-09-24T18:08:00Z"/>
                <w:lang w:eastAsia="en-US"/>
              </w:rPr>
            </w:pPr>
            <w:ins w:id="180" w:author="Qualcomm (Sven Fischer)" w:date="2024-09-24T11:08:00Z" w16du:dateUtc="2024-09-24T18:08: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29847E8A" w14:textId="77777777" w:rsidR="00803968" w:rsidRPr="00167134" w:rsidRDefault="00803968" w:rsidP="00E12058">
            <w:pPr>
              <w:pStyle w:val="TAL"/>
              <w:rPr>
                <w:ins w:id="181" w:author="Qualcomm (Sven Fischer)" w:date="2024-09-24T11:08:00Z" w16du:dateUtc="2024-09-24T18:08:00Z"/>
                <w:lang w:val="en-US" w:eastAsia="en-US"/>
              </w:rPr>
            </w:pPr>
            <w:ins w:id="182" w:author="Qualcomm (Sven Fischer)" w:date="2024-09-24T11:08:00Z" w16du:dateUtc="2024-09-24T18:08:00Z">
              <w:r w:rsidRPr="00167134">
                <w:rPr>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5AF73D56" w14:textId="77777777" w:rsidR="00803968" w:rsidRPr="00167134" w:rsidRDefault="00803968" w:rsidP="000C0C8C">
            <w:pPr>
              <w:widowControl w:val="0"/>
              <w:overflowPunct/>
              <w:autoSpaceDE/>
              <w:autoSpaceDN/>
              <w:adjustRightInd/>
              <w:spacing w:after="0"/>
              <w:textAlignment w:val="auto"/>
              <w:rPr>
                <w:ins w:id="183" w:author="Qualcomm (Sven Fischer)" w:date="2024-09-24T11:08:00Z" w16du:dateUtc="2024-09-24T18:08: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59F8F7D7" w14:textId="77777777" w:rsidR="00803968" w:rsidRPr="00167134" w:rsidRDefault="00803968" w:rsidP="0053189D">
            <w:pPr>
              <w:pStyle w:val="TAL"/>
              <w:rPr>
                <w:ins w:id="184" w:author="Qualcomm (Sven Fischer)" w:date="2024-09-24T11:08:00Z" w16du:dateUtc="2024-09-24T18:08:00Z"/>
                <w:lang w:eastAsia="en-US"/>
              </w:rPr>
            </w:pPr>
            <w:ins w:id="185" w:author="Qualcomm (Sven Fischer)" w:date="2024-09-24T11:08:00Z" w16du:dateUtc="2024-09-24T18:08:00Z">
              <w:r w:rsidRPr="00167134">
                <w:rPr>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F48C6A7" w14:textId="77777777" w:rsidR="00803968" w:rsidRPr="00167134" w:rsidRDefault="00803968" w:rsidP="000D2F5E">
            <w:pPr>
              <w:pStyle w:val="TAL"/>
              <w:rPr>
                <w:ins w:id="186" w:author="Qualcomm (Sven Fischer)" w:date="2024-09-24T11:08:00Z" w16du:dateUtc="2024-09-24T18:08:00Z"/>
                <w:lang w:eastAsia="en-US"/>
              </w:rPr>
            </w:pPr>
            <w:ins w:id="187" w:author="Qualcomm (Sven Fischer)" w:date="2024-09-24T11:08:00Z" w16du:dateUtc="2024-09-24T18:08:00Z">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ins>
          </w:p>
          <w:p w14:paraId="65F9BC73" w14:textId="77777777" w:rsidR="00803968" w:rsidRPr="00167134" w:rsidRDefault="00803968" w:rsidP="000D2F5E">
            <w:pPr>
              <w:pStyle w:val="TAL"/>
              <w:rPr>
                <w:ins w:id="188" w:author="Qualcomm (Sven Fischer)" w:date="2024-09-24T11:08:00Z" w16du:dateUtc="2024-09-24T18:08:00Z"/>
                <w:bCs/>
                <w:lang w:val="en-US" w:eastAsia="zh-CN"/>
              </w:rPr>
            </w:pPr>
          </w:p>
          <w:p w14:paraId="38BF6211" w14:textId="77777777" w:rsidR="00803968" w:rsidRPr="00167134" w:rsidRDefault="00803968" w:rsidP="000D2F5E">
            <w:pPr>
              <w:pStyle w:val="TAL"/>
              <w:rPr>
                <w:ins w:id="189" w:author="Qualcomm (Sven Fischer)" w:date="2024-09-24T11:08:00Z" w16du:dateUtc="2024-09-24T18:08:00Z"/>
                <w:lang w:eastAsia="en-US"/>
              </w:rPr>
            </w:pPr>
            <w:ins w:id="190" w:author="Qualcomm (Sven Fischer)" w:date="2024-09-24T11:08:00Z" w16du:dateUtc="2024-09-24T18:08: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2FB25346" w14:textId="77777777" w:rsidR="00803968" w:rsidRPr="00167134" w:rsidRDefault="00803968" w:rsidP="00803968">
      <w:pPr>
        <w:widowControl w:val="0"/>
        <w:overflowPunct/>
        <w:autoSpaceDE/>
        <w:autoSpaceDN/>
        <w:adjustRightInd/>
        <w:textAlignment w:val="auto"/>
        <w:rPr>
          <w:ins w:id="191" w:author="Qualcomm (Sven Fischer)" w:date="2024-09-24T11:08:00Z" w16du:dateUtc="2024-09-24T18:08: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803968" w:rsidRPr="00167134" w14:paraId="1C02EDB8" w14:textId="77777777" w:rsidTr="000C0C8C">
        <w:trPr>
          <w:tblHeader/>
          <w:ins w:id="192" w:author="Qualcomm (Sven Fischer)" w:date="2024-09-24T11:08:00Z"/>
        </w:trPr>
        <w:tc>
          <w:tcPr>
            <w:tcW w:w="2930" w:type="dxa"/>
          </w:tcPr>
          <w:p w14:paraId="673174E7" w14:textId="77777777" w:rsidR="00803968" w:rsidRPr="00167134" w:rsidRDefault="00803968" w:rsidP="000D2F5E">
            <w:pPr>
              <w:pStyle w:val="TAH"/>
              <w:rPr>
                <w:ins w:id="193" w:author="Qualcomm (Sven Fischer)" w:date="2024-09-24T11:08:00Z" w16du:dateUtc="2024-09-24T18:08:00Z"/>
                <w:noProof/>
                <w:lang w:eastAsia="en-US"/>
              </w:rPr>
            </w:pPr>
            <w:ins w:id="194" w:author="Qualcomm (Sven Fischer)" w:date="2024-09-24T11:08:00Z" w16du:dateUtc="2024-09-24T18:08:00Z">
              <w:r w:rsidRPr="00167134">
                <w:rPr>
                  <w:noProof/>
                  <w:lang w:eastAsia="en-US"/>
                </w:rPr>
                <w:t>Range bound</w:t>
              </w:r>
            </w:ins>
          </w:p>
        </w:tc>
        <w:tc>
          <w:tcPr>
            <w:tcW w:w="6846" w:type="dxa"/>
          </w:tcPr>
          <w:p w14:paraId="6F5E9EE7" w14:textId="77777777" w:rsidR="00803968" w:rsidRPr="00167134" w:rsidRDefault="00803968" w:rsidP="000D2F5E">
            <w:pPr>
              <w:pStyle w:val="TAH"/>
              <w:rPr>
                <w:ins w:id="195" w:author="Qualcomm (Sven Fischer)" w:date="2024-09-24T11:08:00Z" w16du:dateUtc="2024-09-24T18:08:00Z"/>
                <w:noProof/>
                <w:lang w:eastAsia="en-US"/>
              </w:rPr>
            </w:pPr>
            <w:ins w:id="196" w:author="Qualcomm (Sven Fischer)" w:date="2024-09-24T11:08:00Z" w16du:dateUtc="2024-09-24T18:08:00Z">
              <w:r w:rsidRPr="00167134">
                <w:rPr>
                  <w:noProof/>
                  <w:lang w:eastAsia="en-US"/>
                </w:rPr>
                <w:t>Explanation</w:t>
              </w:r>
            </w:ins>
          </w:p>
        </w:tc>
      </w:tr>
      <w:tr w:rsidR="00803968" w:rsidRPr="00167134" w14:paraId="3CDFDB94" w14:textId="77777777" w:rsidTr="000C0C8C">
        <w:trPr>
          <w:ins w:id="197" w:author="Qualcomm (Sven Fischer)" w:date="2024-09-24T11:08:00Z"/>
        </w:trPr>
        <w:tc>
          <w:tcPr>
            <w:tcW w:w="2930" w:type="dxa"/>
          </w:tcPr>
          <w:p w14:paraId="3766719A" w14:textId="77777777" w:rsidR="00803968" w:rsidRPr="00167134" w:rsidRDefault="00803968" w:rsidP="000D2F5E">
            <w:pPr>
              <w:pStyle w:val="TAL"/>
              <w:rPr>
                <w:ins w:id="198" w:author="Qualcomm (Sven Fischer)" w:date="2024-09-24T11:08:00Z" w16du:dateUtc="2024-09-24T18:08:00Z"/>
                <w:rFonts w:eastAsia="Yu Mincho"/>
                <w:lang w:eastAsia="zh-CN"/>
              </w:rPr>
            </w:pPr>
            <w:ins w:id="199" w:author="Qualcomm (Sven Fischer)" w:date="2024-09-24T11:08:00Z" w16du:dateUtc="2024-09-24T18:08:00Z">
              <w:r w:rsidRPr="002D63D5">
                <w:rPr>
                  <w:noProof/>
                  <w:lang w:eastAsia="zh-CN"/>
                </w:rPr>
                <w:t>maxnoAggCombinations</w:t>
              </w:r>
            </w:ins>
          </w:p>
        </w:tc>
        <w:tc>
          <w:tcPr>
            <w:tcW w:w="6846" w:type="dxa"/>
          </w:tcPr>
          <w:p w14:paraId="7020FEE7" w14:textId="77777777" w:rsidR="00803968" w:rsidRPr="00167134" w:rsidRDefault="00803968" w:rsidP="000D2F5E">
            <w:pPr>
              <w:pStyle w:val="TAL"/>
              <w:rPr>
                <w:ins w:id="200" w:author="Qualcomm (Sven Fischer)" w:date="2024-09-24T11:08:00Z" w16du:dateUtc="2024-09-24T18:08:00Z"/>
                <w:rFonts w:eastAsia="Yu Mincho"/>
                <w:noProof/>
                <w:lang w:eastAsia="en-US"/>
              </w:rPr>
            </w:pPr>
            <w:ins w:id="201" w:author="Qualcomm (Sven Fischer)" w:date="2024-09-24T11:08:00Z" w16du:dateUtc="2024-09-24T18:08:00Z">
              <w:r w:rsidRPr="007433C9">
                <w:rPr>
                  <w:noProof/>
                  <w:lang w:eastAsia="zh-CN"/>
                </w:rPr>
                <w:t>Maximum number of aggregated frequency layer (carrier) combinations</w:t>
              </w:r>
              <w:r w:rsidRPr="00167134">
                <w:rPr>
                  <w:noProof/>
                  <w:lang w:eastAsia="zh-CN"/>
                </w:rPr>
                <w:t>. Value is 2.</w:t>
              </w:r>
            </w:ins>
          </w:p>
        </w:tc>
      </w:tr>
      <w:tr w:rsidR="00803968" w:rsidRPr="00167134" w14:paraId="609C9AFB" w14:textId="77777777" w:rsidTr="000C0C8C">
        <w:trPr>
          <w:ins w:id="202" w:author="Qualcomm (Sven Fischer)" w:date="2024-09-24T11:08:00Z"/>
        </w:trPr>
        <w:tc>
          <w:tcPr>
            <w:tcW w:w="2930" w:type="dxa"/>
          </w:tcPr>
          <w:p w14:paraId="72F799C0" w14:textId="77777777" w:rsidR="00803968" w:rsidRPr="00167134" w:rsidRDefault="00803968" w:rsidP="000D2F5E">
            <w:pPr>
              <w:pStyle w:val="TAL"/>
              <w:rPr>
                <w:ins w:id="203" w:author="Qualcomm (Sven Fischer)" w:date="2024-09-24T11:08:00Z" w16du:dateUtc="2024-09-24T18:08:00Z"/>
                <w:rFonts w:eastAsia="Yu Mincho"/>
                <w:lang w:eastAsia="zh-CN"/>
              </w:rPr>
            </w:pPr>
            <w:ins w:id="204" w:author="Qualcomm (Sven Fischer)" w:date="2024-09-24T11:08:00Z" w16du:dateUtc="2024-09-24T18:08:00Z">
              <w:r w:rsidRPr="00420CE6">
                <w:rPr>
                  <w:rFonts w:eastAsia="Yu Mincho"/>
                  <w:lang w:eastAsia="zh-CN"/>
                </w:rPr>
                <w:t>maxnoAggPosPRSResourceSets</w:t>
              </w:r>
            </w:ins>
          </w:p>
        </w:tc>
        <w:tc>
          <w:tcPr>
            <w:tcW w:w="6846" w:type="dxa"/>
          </w:tcPr>
          <w:p w14:paraId="1FD2448D" w14:textId="77777777" w:rsidR="00803968" w:rsidRPr="00167134" w:rsidRDefault="00803968" w:rsidP="000D2F5E">
            <w:pPr>
              <w:pStyle w:val="TAL"/>
              <w:rPr>
                <w:ins w:id="205" w:author="Qualcomm (Sven Fischer)" w:date="2024-09-24T11:08:00Z" w16du:dateUtc="2024-09-24T18:08:00Z"/>
                <w:rFonts w:eastAsia="Yu Mincho"/>
                <w:noProof/>
                <w:lang w:eastAsia="en-US"/>
              </w:rPr>
            </w:pPr>
            <w:ins w:id="206" w:author="Qualcomm (Sven Fischer)" w:date="2024-09-24T11:08:00Z" w16du:dateUtc="2024-09-24T18:08: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72F26D24" w14:textId="77777777" w:rsidR="00803968" w:rsidRPr="00167134" w:rsidRDefault="00803968" w:rsidP="00803968">
      <w:pPr>
        <w:overflowPunct/>
        <w:autoSpaceDE/>
        <w:autoSpaceDN/>
        <w:adjustRightInd/>
        <w:textAlignment w:val="auto"/>
        <w:rPr>
          <w:ins w:id="207" w:author="Qualcomm (Sven Fischer)" w:date="2024-09-24T11:08:00Z" w16du:dateUtc="2024-09-24T18:08:00Z"/>
          <w:noProof/>
          <w:lang w:eastAsia="en-US"/>
        </w:rPr>
      </w:pPr>
    </w:p>
    <w:p w14:paraId="5EDF0225" w14:textId="77777777" w:rsidR="00132197" w:rsidRDefault="00132197" w:rsidP="00450094">
      <w:pPr>
        <w:widowControl w:val="0"/>
        <w:sectPr w:rsidR="00132197" w:rsidSect="00BE667B">
          <w:footnotePr>
            <w:numRestart w:val="eachSect"/>
          </w:footnotePr>
          <w:pgSz w:w="11907" w:h="16840" w:code="9"/>
          <w:pgMar w:top="1416" w:right="1133" w:bottom="1133" w:left="1133" w:header="850" w:footer="340" w:gutter="0"/>
          <w:cols w:space="720"/>
          <w:formProt w:val="0"/>
        </w:sectPr>
      </w:pPr>
    </w:p>
    <w:p w14:paraId="3226D606" w14:textId="77777777" w:rsidR="002F45B2" w:rsidRPr="00E766B3" w:rsidRDefault="002F45B2" w:rsidP="00E766B3">
      <w:pPr>
        <w:pStyle w:val="Heading3"/>
      </w:pPr>
      <w:bookmarkStart w:id="208" w:name="_CR9_3_5"/>
      <w:bookmarkStart w:id="209" w:name="_Toc534903103"/>
      <w:bookmarkStart w:id="210" w:name="_Toc51776082"/>
      <w:bookmarkStart w:id="211" w:name="_Toc56773104"/>
      <w:bookmarkStart w:id="212" w:name="_Toc64447734"/>
      <w:bookmarkStart w:id="213" w:name="_Toc74152390"/>
      <w:bookmarkStart w:id="214" w:name="_Toc88654244"/>
      <w:bookmarkStart w:id="215" w:name="_Toc99056335"/>
      <w:bookmarkStart w:id="216" w:name="_Toc99959268"/>
      <w:bookmarkStart w:id="217" w:name="_Toc105612454"/>
      <w:bookmarkStart w:id="218" w:name="_Toc106109670"/>
      <w:bookmarkStart w:id="219" w:name="_Toc112766563"/>
      <w:bookmarkStart w:id="220" w:name="_Toc113379479"/>
      <w:bookmarkStart w:id="221" w:name="_Toc120092035"/>
      <w:bookmarkStart w:id="222" w:name="_Toc175587256"/>
      <w:bookmarkEnd w:id="208"/>
      <w:r w:rsidRPr="00E766B3">
        <w:lastRenderedPageBreak/>
        <w:t>9.3.5</w:t>
      </w:r>
      <w:r w:rsidRPr="00E766B3">
        <w:tab/>
        <w:t>Information Element definitions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223" w:name="_Hlk50146160"/>
      <w:bookmarkStart w:id="224"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223"/>
    <w:bookmarkEnd w:id="224"/>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225" w:name="_Hlk50051846"/>
      <w:bookmarkStart w:id="226"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lastRenderedPageBreak/>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227"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225"/>
      <w:bookmarkEnd w:id="226"/>
      <w:bookmarkEnd w:id="227"/>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228" w:name="_Hlk96616442"/>
      <w:r w:rsidRPr="008165A1">
        <w:rPr>
          <w:rFonts w:eastAsia="Calibri"/>
          <w:bCs/>
          <w:lang w:eastAsia="ja-JP"/>
        </w:rPr>
        <w:t>maxnoAzimuthAngles</w:t>
      </w:r>
      <w:bookmarkEnd w:id="228"/>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229"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230" w:name="_Hlk173850888"/>
      <w:r w:rsidRPr="0007568E">
        <w:rPr>
          <w:bCs/>
          <w:lang w:eastAsia="zh-CN"/>
        </w:rPr>
        <w:t>maxnoAggregatedPosSRSCombinations</w:t>
      </w:r>
      <w:bookmarkEnd w:id="230"/>
      <w:r>
        <w:rPr>
          <w:rFonts w:hint="eastAsia"/>
          <w:bCs/>
          <w:lang w:eastAsia="zh-CN"/>
        </w:rPr>
        <w:t>,</w:t>
      </w:r>
      <w:bookmarkEnd w:id="229"/>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lastRenderedPageBreak/>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231" w:name="OLE_LINK16"/>
      <w:bookmarkStart w:id="232" w:name="OLE_LINK18"/>
      <w:r w:rsidRPr="000F0B63">
        <w:rPr>
          <w:rFonts w:eastAsia="SimSun"/>
          <w:snapToGrid w:val="0"/>
        </w:rPr>
        <w:t>id-UL-RSCP</w:t>
      </w:r>
      <w:bookmarkEnd w:id="231"/>
      <w:bookmarkEnd w:id="232"/>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400C6C5" w:rsidR="00F14EED" w:rsidRDefault="00F14EED" w:rsidP="00F14EED">
      <w:pPr>
        <w:pStyle w:val="PL"/>
        <w:rPr>
          <w:snapToGrid w:val="0"/>
        </w:rPr>
      </w:pPr>
      <w:r>
        <w:rPr>
          <w:snapToGrid w:val="0"/>
        </w:rPr>
        <w:tab/>
        <w:t>id-PRSBWAggregationRequest</w:t>
      </w:r>
      <w:ins w:id="233" w:author="Qualcomm (Sven Fischer)" w:date="2024-09-27T05:46:00Z" w16du:dateUtc="2024-09-27T12:46:00Z">
        <w:r w:rsidR="00760F01">
          <w:rPr>
            <w:snapToGrid w:val="0"/>
          </w:rPr>
          <w:t>InfoList</w:t>
        </w:r>
      </w:ins>
      <w:del w:id="234" w:author="Qualcomm (Sven Fischer)" w:date="2024-09-27T05:47:00Z" w16du:dateUtc="2024-09-27T12:47:00Z">
        <w:r w:rsidDel="00123742">
          <w:rPr>
            <w:rFonts w:hint="eastAsia"/>
            <w:snapToGrid w:val="0"/>
            <w:lang w:eastAsia="zh-CN"/>
          </w:rPr>
          <w:delText>Indication</w:delText>
        </w:r>
      </w:del>
      <w:r>
        <w:rPr>
          <w:snapToGrid w:val="0"/>
        </w:rPr>
        <w: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lastRenderedPageBreak/>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7B8695A0" w14:textId="53C2C65B" w:rsidR="00F14EED" w:rsidRPr="00CC6ACE" w:rsidRDefault="007474ED" w:rsidP="00C20806">
      <w:pPr>
        <w:pStyle w:val="PL"/>
        <w:rPr>
          <w:snapToGrid w:val="0"/>
          <w:lang w:eastAsia="zh-CN"/>
        </w:rPr>
      </w:pPr>
      <w:r w:rsidRPr="00242011">
        <w:rPr>
          <w:rFonts w:cs="Courier New"/>
          <w:szCs w:val="22"/>
          <w:lang w:eastAsia="zh-CN"/>
        </w:rPr>
        <w:tab/>
        <w:t>id-UEReportingInterval-milliseconds</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8E41D6" w:rsidRDefault="002F45B2" w:rsidP="00E766B3">
      <w:pPr>
        <w:pStyle w:val="PL"/>
        <w:rPr>
          <w:snapToGrid w:val="0"/>
        </w:rPr>
      </w:pPr>
      <w:r w:rsidRPr="00707B3F">
        <w:rPr>
          <w:snapToGrid w:val="0"/>
        </w:rPr>
        <w:tab/>
      </w:r>
      <w:r w:rsidRPr="008E41D6">
        <w:rPr>
          <w:snapToGrid w:val="0"/>
        </w:rPr>
        <w:t>ProtocolExtensionContainer{},</w:t>
      </w:r>
    </w:p>
    <w:p w14:paraId="5CB1C6BC" w14:textId="77777777" w:rsidR="002F45B2" w:rsidRPr="008E41D6" w:rsidRDefault="002F45B2" w:rsidP="00E766B3">
      <w:pPr>
        <w:pStyle w:val="PL"/>
        <w:rPr>
          <w:snapToGrid w:val="0"/>
        </w:rPr>
      </w:pPr>
      <w:r w:rsidRPr="008E41D6">
        <w:rPr>
          <w:snapToGrid w:val="0"/>
        </w:rPr>
        <w:tab/>
        <w:t>ProtocolIE-Single-Container{},</w:t>
      </w:r>
    </w:p>
    <w:p w14:paraId="2B2210D6" w14:textId="77777777" w:rsidR="002F45B2" w:rsidRPr="008E41D6" w:rsidRDefault="002F45B2" w:rsidP="00E766B3">
      <w:pPr>
        <w:pStyle w:val="PL"/>
        <w:rPr>
          <w:snapToGrid w:val="0"/>
        </w:rPr>
      </w:pPr>
      <w:r w:rsidRPr="008E41D6">
        <w:rPr>
          <w:snapToGrid w:val="0"/>
        </w:rPr>
        <w:tab/>
      </w:r>
    </w:p>
    <w:p w14:paraId="54ECA2DB" w14:textId="77777777" w:rsidR="002F45B2" w:rsidRPr="008E41D6" w:rsidRDefault="002F45B2" w:rsidP="00E766B3">
      <w:pPr>
        <w:pStyle w:val="PL"/>
        <w:rPr>
          <w:snapToGrid w:val="0"/>
        </w:rPr>
      </w:pPr>
      <w:r w:rsidRPr="008E41D6">
        <w:rPr>
          <w:snapToGrid w:val="0"/>
        </w:rPr>
        <w:tab/>
        <w:t>NRPPA-PROTOCOL-EXTENSION,</w:t>
      </w:r>
    </w:p>
    <w:p w14:paraId="15307F7B" w14:textId="77777777" w:rsidR="002F45B2" w:rsidRPr="00707B3F" w:rsidRDefault="002F45B2" w:rsidP="00E766B3">
      <w:pPr>
        <w:pStyle w:val="PL"/>
        <w:rPr>
          <w:snapToGrid w:val="0"/>
        </w:rPr>
      </w:pPr>
      <w:r w:rsidRPr="008E41D6">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Default="002F45B2" w:rsidP="00E766B3">
      <w:pPr>
        <w:pStyle w:val="PL"/>
        <w:rPr>
          <w:snapToGrid w:val="0"/>
        </w:rPr>
      </w:pPr>
    </w:p>
    <w:p w14:paraId="6554AEA2" w14:textId="4FCEC4B7" w:rsidR="00EE1853" w:rsidRPr="00707B3F" w:rsidRDefault="00EE1853" w:rsidP="00E766B3">
      <w:pPr>
        <w:pStyle w:val="PL"/>
        <w:rPr>
          <w:snapToGrid w:val="0"/>
        </w:rPr>
      </w:pPr>
      <w:r w:rsidRPr="00EE1853">
        <w:rPr>
          <w:snapToGrid w:val="0"/>
          <w:highlight w:val="yellow"/>
        </w:rPr>
        <w:t>[…]</w:t>
      </w:r>
    </w:p>
    <w:p w14:paraId="37FFAD7C" w14:textId="77777777" w:rsidR="004652C4" w:rsidRPr="00707B3F" w:rsidRDefault="004652C4" w:rsidP="00E766B3">
      <w:pPr>
        <w:pStyle w:val="PL"/>
        <w:rPr>
          <w:snapToGrid w:val="0"/>
        </w:rPr>
      </w:pPr>
      <w:bookmarkStart w:id="235" w:name="_Hlk50052783"/>
    </w:p>
    <w:bookmarkEnd w:id="235"/>
    <w:p w14:paraId="66AF52AC" w14:textId="77777777" w:rsidR="004652C4"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2B9CED57" w14:textId="77777777" w:rsidR="00EE1853" w:rsidRDefault="00EE1853" w:rsidP="00A711D7">
      <w:pPr>
        <w:rPr>
          <w:snapToGrid w:val="0"/>
        </w:rPr>
      </w:pPr>
    </w:p>
    <w:p w14:paraId="69133154" w14:textId="15DD5D33" w:rsidR="00EE1853" w:rsidRDefault="00EE1853" w:rsidP="00A711D7">
      <w:pPr>
        <w:rPr>
          <w:snapToGrid w:val="0"/>
        </w:rPr>
      </w:pPr>
      <w:r w:rsidRPr="00EE1853">
        <w:rPr>
          <w:snapToGrid w:val="0"/>
          <w:highlight w:val="yellow"/>
        </w:rPr>
        <w:t>[…]</w:t>
      </w:r>
    </w:p>
    <w:p w14:paraId="49D5FAA9" w14:textId="77777777" w:rsidR="00E22C10" w:rsidRDefault="00E22C10" w:rsidP="00A711D7">
      <w:pPr>
        <w:rPr>
          <w:snapToGrid w:val="0"/>
        </w:rPr>
      </w:pPr>
    </w:p>
    <w:p w14:paraId="2231A568" w14:textId="77777777" w:rsidR="00E22C10" w:rsidRPr="007C49BE" w:rsidRDefault="00E22C10" w:rsidP="00E22C10">
      <w:pPr>
        <w:pStyle w:val="PL"/>
        <w:rPr>
          <w:snapToGrid w:val="0"/>
        </w:rPr>
      </w:pPr>
      <w:r w:rsidRPr="007C49BE">
        <w:rPr>
          <w:snapToGrid w:val="0"/>
        </w:rPr>
        <w:t>PosSIB-Type ::= ENUMERATED {</w:t>
      </w:r>
    </w:p>
    <w:p w14:paraId="65A35E5F" w14:textId="77777777" w:rsidR="00E22C10" w:rsidRPr="007C49BE" w:rsidRDefault="00E22C10" w:rsidP="00E22C10">
      <w:pPr>
        <w:pStyle w:val="PL"/>
        <w:rPr>
          <w:snapToGrid w:val="0"/>
        </w:rPr>
      </w:pPr>
      <w:r w:rsidRPr="007C49BE">
        <w:rPr>
          <w:snapToGrid w:val="0"/>
        </w:rPr>
        <w:tab/>
        <w:t xml:space="preserve">posSibType1-1, </w:t>
      </w:r>
    </w:p>
    <w:p w14:paraId="47684950" w14:textId="77777777" w:rsidR="00E22C10" w:rsidRPr="0029102F" w:rsidRDefault="00E22C10" w:rsidP="00E22C10">
      <w:pPr>
        <w:pStyle w:val="PL"/>
        <w:rPr>
          <w:snapToGrid w:val="0"/>
          <w:lang w:val="fr-FR"/>
        </w:rPr>
      </w:pPr>
      <w:r w:rsidRPr="007C49BE">
        <w:rPr>
          <w:snapToGrid w:val="0"/>
        </w:rPr>
        <w:tab/>
      </w:r>
      <w:r w:rsidRPr="0029102F">
        <w:rPr>
          <w:snapToGrid w:val="0"/>
          <w:lang w:val="fr-FR"/>
        </w:rPr>
        <w:t xml:space="preserve">posSibType1-2, </w:t>
      </w:r>
    </w:p>
    <w:p w14:paraId="06D163FF" w14:textId="77777777" w:rsidR="00E22C10" w:rsidRPr="0029102F" w:rsidRDefault="00E22C10" w:rsidP="00E22C10">
      <w:pPr>
        <w:pStyle w:val="PL"/>
        <w:rPr>
          <w:snapToGrid w:val="0"/>
          <w:lang w:val="fr-FR"/>
        </w:rPr>
      </w:pPr>
      <w:r w:rsidRPr="0029102F">
        <w:rPr>
          <w:snapToGrid w:val="0"/>
          <w:lang w:val="fr-FR"/>
        </w:rPr>
        <w:tab/>
        <w:t xml:space="preserve">posSibType1-3, </w:t>
      </w:r>
    </w:p>
    <w:p w14:paraId="29F5F0A0" w14:textId="77777777" w:rsidR="00E22C10" w:rsidRPr="0029102F" w:rsidRDefault="00E22C10" w:rsidP="00E22C10">
      <w:pPr>
        <w:pStyle w:val="PL"/>
        <w:rPr>
          <w:snapToGrid w:val="0"/>
          <w:lang w:val="fr-FR"/>
        </w:rPr>
      </w:pPr>
      <w:r w:rsidRPr="0029102F">
        <w:rPr>
          <w:snapToGrid w:val="0"/>
          <w:lang w:val="fr-FR"/>
        </w:rPr>
        <w:tab/>
        <w:t xml:space="preserve">posSibType1-4, </w:t>
      </w:r>
    </w:p>
    <w:p w14:paraId="5B1CEC6F" w14:textId="77777777" w:rsidR="00E22C10" w:rsidRPr="0029102F" w:rsidRDefault="00E22C10" w:rsidP="00E22C10">
      <w:pPr>
        <w:pStyle w:val="PL"/>
        <w:rPr>
          <w:snapToGrid w:val="0"/>
          <w:lang w:val="fr-FR"/>
        </w:rPr>
      </w:pPr>
      <w:r w:rsidRPr="0029102F">
        <w:rPr>
          <w:snapToGrid w:val="0"/>
          <w:lang w:val="fr-FR"/>
        </w:rPr>
        <w:tab/>
        <w:t>posSibType1-5,</w:t>
      </w:r>
    </w:p>
    <w:p w14:paraId="7FA75502" w14:textId="77777777" w:rsidR="00E22C10" w:rsidRPr="0029102F" w:rsidRDefault="00E22C10" w:rsidP="00E22C10">
      <w:pPr>
        <w:pStyle w:val="PL"/>
        <w:rPr>
          <w:snapToGrid w:val="0"/>
          <w:lang w:val="fr-FR"/>
        </w:rPr>
      </w:pPr>
      <w:r w:rsidRPr="0029102F">
        <w:rPr>
          <w:snapToGrid w:val="0"/>
          <w:lang w:val="fr-FR"/>
        </w:rPr>
        <w:tab/>
        <w:t xml:space="preserve">posSibType1-6, </w:t>
      </w:r>
    </w:p>
    <w:p w14:paraId="51752323" w14:textId="77777777" w:rsidR="00E22C10" w:rsidRDefault="00E22C10" w:rsidP="00E22C10">
      <w:pPr>
        <w:pStyle w:val="PL"/>
        <w:rPr>
          <w:snapToGrid w:val="0"/>
          <w:lang w:val="fr-FR"/>
        </w:rPr>
      </w:pPr>
      <w:r w:rsidRPr="0029102F">
        <w:rPr>
          <w:snapToGrid w:val="0"/>
          <w:lang w:val="fr-FR"/>
        </w:rPr>
        <w:tab/>
        <w:t>posSibType1-7,</w:t>
      </w:r>
    </w:p>
    <w:p w14:paraId="15D1E7D5" w14:textId="77777777" w:rsidR="00E22C10" w:rsidRPr="0029102F" w:rsidRDefault="00E22C10" w:rsidP="00E22C10">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30B7A25C" w14:textId="77777777" w:rsidR="00E22C10" w:rsidRPr="0029102F" w:rsidRDefault="00E22C10" w:rsidP="00E22C10">
      <w:pPr>
        <w:pStyle w:val="PL"/>
        <w:rPr>
          <w:snapToGrid w:val="0"/>
          <w:lang w:val="fr-FR"/>
        </w:rPr>
      </w:pPr>
      <w:r w:rsidRPr="0029102F">
        <w:rPr>
          <w:snapToGrid w:val="0"/>
          <w:lang w:val="fr-FR"/>
        </w:rPr>
        <w:tab/>
        <w:t xml:space="preserve">posSibType2-1, </w:t>
      </w:r>
    </w:p>
    <w:p w14:paraId="0FDC5DF2" w14:textId="77777777" w:rsidR="00E22C10" w:rsidRPr="0029102F" w:rsidRDefault="00E22C10" w:rsidP="00E22C10">
      <w:pPr>
        <w:pStyle w:val="PL"/>
        <w:rPr>
          <w:snapToGrid w:val="0"/>
          <w:lang w:val="fr-FR"/>
        </w:rPr>
      </w:pPr>
      <w:r w:rsidRPr="0029102F">
        <w:rPr>
          <w:snapToGrid w:val="0"/>
          <w:lang w:val="fr-FR"/>
        </w:rPr>
        <w:tab/>
        <w:t xml:space="preserve">posSibType2-2, </w:t>
      </w:r>
    </w:p>
    <w:p w14:paraId="140CBB13" w14:textId="77777777" w:rsidR="00E22C10" w:rsidRPr="0029102F" w:rsidRDefault="00E22C10" w:rsidP="00E22C10">
      <w:pPr>
        <w:pStyle w:val="PL"/>
        <w:rPr>
          <w:snapToGrid w:val="0"/>
          <w:lang w:val="fr-FR"/>
        </w:rPr>
      </w:pPr>
      <w:r w:rsidRPr="0029102F">
        <w:rPr>
          <w:snapToGrid w:val="0"/>
          <w:lang w:val="fr-FR"/>
        </w:rPr>
        <w:lastRenderedPageBreak/>
        <w:tab/>
        <w:t>posSibType2-3,</w:t>
      </w:r>
    </w:p>
    <w:p w14:paraId="4771772F" w14:textId="77777777" w:rsidR="00E22C10" w:rsidRPr="0029102F" w:rsidRDefault="00E22C10" w:rsidP="00E22C10">
      <w:pPr>
        <w:pStyle w:val="PL"/>
        <w:rPr>
          <w:snapToGrid w:val="0"/>
          <w:lang w:val="fr-FR"/>
        </w:rPr>
      </w:pPr>
      <w:r w:rsidRPr="0029102F">
        <w:rPr>
          <w:snapToGrid w:val="0"/>
          <w:lang w:val="fr-FR"/>
        </w:rPr>
        <w:tab/>
        <w:t xml:space="preserve">posSibType2-4, </w:t>
      </w:r>
    </w:p>
    <w:p w14:paraId="66F61126" w14:textId="77777777" w:rsidR="00E22C10" w:rsidRPr="0029102F" w:rsidRDefault="00E22C10" w:rsidP="00E22C10">
      <w:pPr>
        <w:pStyle w:val="PL"/>
        <w:rPr>
          <w:snapToGrid w:val="0"/>
          <w:lang w:val="fr-FR"/>
        </w:rPr>
      </w:pPr>
      <w:r w:rsidRPr="0029102F">
        <w:rPr>
          <w:snapToGrid w:val="0"/>
          <w:lang w:val="fr-FR"/>
        </w:rPr>
        <w:tab/>
        <w:t xml:space="preserve">posSibType2-5, </w:t>
      </w:r>
    </w:p>
    <w:p w14:paraId="08FCDF29" w14:textId="77777777" w:rsidR="00E22C10" w:rsidRPr="0029102F" w:rsidRDefault="00E22C10" w:rsidP="00E22C10">
      <w:pPr>
        <w:pStyle w:val="PL"/>
        <w:rPr>
          <w:snapToGrid w:val="0"/>
          <w:lang w:val="fr-FR"/>
        </w:rPr>
      </w:pPr>
      <w:r w:rsidRPr="0029102F">
        <w:rPr>
          <w:snapToGrid w:val="0"/>
          <w:lang w:val="fr-FR"/>
        </w:rPr>
        <w:tab/>
        <w:t xml:space="preserve">posSibType2-6, </w:t>
      </w:r>
    </w:p>
    <w:p w14:paraId="6809E123" w14:textId="77777777" w:rsidR="00E22C10" w:rsidRPr="0029102F" w:rsidRDefault="00E22C10" w:rsidP="00E22C10">
      <w:pPr>
        <w:pStyle w:val="PL"/>
        <w:rPr>
          <w:snapToGrid w:val="0"/>
          <w:lang w:val="fr-FR"/>
        </w:rPr>
      </w:pPr>
      <w:r w:rsidRPr="0029102F">
        <w:rPr>
          <w:snapToGrid w:val="0"/>
          <w:lang w:val="fr-FR"/>
        </w:rPr>
        <w:tab/>
        <w:t xml:space="preserve">posSibType2-7, </w:t>
      </w:r>
    </w:p>
    <w:p w14:paraId="5E0EF339" w14:textId="77777777" w:rsidR="00E22C10" w:rsidRPr="0029102F" w:rsidRDefault="00E22C10" w:rsidP="00E22C10">
      <w:pPr>
        <w:pStyle w:val="PL"/>
        <w:rPr>
          <w:snapToGrid w:val="0"/>
          <w:lang w:val="fr-FR"/>
        </w:rPr>
      </w:pPr>
      <w:r w:rsidRPr="0029102F">
        <w:rPr>
          <w:snapToGrid w:val="0"/>
          <w:lang w:val="fr-FR"/>
        </w:rPr>
        <w:tab/>
        <w:t>posSibType2-8,</w:t>
      </w:r>
    </w:p>
    <w:p w14:paraId="7E95C70B" w14:textId="77777777" w:rsidR="00E22C10" w:rsidRPr="0029102F" w:rsidRDefault="00E22C10" w:rsidP="00E22C10">
      <w:pPr>
        <w:pStyle w:val="PL"/>
        <w:rPr>
          <w:snapToGrid w:val="0"/>
          <w:lang w:val="fr-FR"/>
        </w:rPr>
      </w:pPr>
      <w:r w:rsidRPr="0029102F">
        <w:rPr>
          <w:snapToGrid w:val="0"/>
          <w:lang w:val="fr-FR"/>
        </w:rPr>
        <w:tab/>
        <w:t xml:space="preserve">posSibType2-9, </w:t>
      </w:r>
    </w:p>
    <w:p w14:paraId="5301DC11" w14:textId="77777777" w:rsidR="00E22C10" w:rsidRPr="0029102F" w:rsidRDefault="00E22C10" w:rsidP="00E22C10">
      <w:pPr>
        <w:pStyle w:val="PL"/>
        <w:rPr>
          <w:snapToGrid w:val="0"/>
          <w:lang w:val="fr-FR"/>
        </w:rPr>
      </w:pPr>
      <w:r w:rsidRPr="0029102F">
        <w:rPr>
          <w:snapToGrid w:val="0"/>
          <w:lang w:val="fr-FR"/>
        </w:rPr>
        <w:tab/>
        <w:t xml:space="preserve">posSibType2-10, </w:t>
      </w:r>
    </w:p>
    <w:p w14:paraId="096467BF" w14:textId="77777777" w:rsidR="00E22C10" w:rsidRPr="0029102F" w:rsidRDefault="00E22C10" w:rsidP="00E22C10">
      <w:pPr>
        <w:pStyle w:val="PL"/>
        <w:rPr>
          <w:snapToGrid w:val="0"/>
          <w:lang w:val="fr-FR"/>
        </w:rPr>
      </w:pPr>
      <w:r w:rsidRPr="0029102F">
        <w:rPr>
          <w:snapToGrid w:val="0"/>
          <w:lang w:val="fr-FR"/>
        </w:rPr>
        <w:tab/>
        <w:t xml:space="preserve">posSibType2-11, </w:t>
      </w:r>
    </w:p>
    <w:p w14:paraId="6BECCF9E" w14:textId="77777777" w:rsidR="00E22C10" w:rsidRPr="0029102F" w:rsidRDefault="00E22C10" w:rsidP="00E22C10">
      <w:pPr>
        <w:pStyle w:val="PL"/>
        <w:rPr>
          <w:snapToGrid w:val="0"/>
          <w:lang w:val="fr-FR"/>
        </w:rPr>
      </w:pPr>
      <w:r w:rsidRPr="0029102F">
        <w:rPr>
          <w:snapToGrid w:val="0"/>
          <w:lang w:val="fr-FR"/>
        </w:rPr>
        <w:tab/>
        <w:t xml:space="preserve">posSibType2-12, </w:t>
      </w:r>
    </w:p>
    <w:p w14:paraId="76E5DA4E" w14:textId="77777777" w:rsidR="00E22C10" w:rsidRPr="0029102F" w:rsidRDefault="00E22C10" w:rsidP="00E22C10">
      <w:pPr>
        <w:pStyle w:val="PL"/>
        <w:rPr>
          <w:snapToGrid w:val="0"/>
          <w:lang w:val="fr-FR"/>
        </w:rPr>
      </w:pPr>
      <w:r w:rsidRPr="0029102F">
        <w:rPr>
          <w:snapToGrid w:val="0"/>
          <w:lang w:val="fr-FR"/>
        </w:rPr>
        <w:tab/>
        <w:t xml:space="preserve">posSibType2-13, </w:t>
      </w:r>
    </w:p>
    <w:p w14:paraId="6AF4D08E" w14:textId="77777777" w:rsidR="00E22C10" w:rsidRPr="0029102F" w:rsidRDefault="00E22C10" w:rsidP="00E22C10">
      <w:pPr>
        <w:pStyle w:val="PL"/>
        <w:rPr>
          <w:snapToGrid w:val="0"/>
          <w:lang w:val="fr-FR"/>
        </w:rPr>
      </w:pPr>
      <w:r w:rsidRPr="0029102F">
        <w:rPr>
          <w:snapToGrid w:val="0"/>
          <w:lang w:val="fr-FR"/>
        </w:rPr>
        <w:tab/>
        <w:t xml:space="preserve">posSibType2-14, </w:t>
      </w:r>
    </w:p>
    <w:p w14:paraId="4CF1B8EB" w14:textId="77777777" w:rsidR="00E22C10" w:rsidRPr="0029102F" w:rsidRDefault="00E22C10" w:rsidP="00E22C10">
      <w:pPr>
        <w:pStyle w:val="PL"/>
        <w:rPr>
          <w:snapToGrid w:val="0"/>
          <w:lang w:val="fr-FR"/>
        </w:rPr>
      </w:pPr>
      <w:r w:rsidRPr="0029102F">
        <w:rPr>
          <w:snapToGrid w:val="0"/>
          <w:lang w:val="fr-FR"/>
        </w:rPr>
        <w:tab/>
        <w:t xml:space="preserve">posSibType2-15, </w:t>
      </w:r>
    </w:p>
    <w:p w14:paraId="704FE769" w14:textId="77777777" w:rsidR="00E22C10" w:rsidRPr="0029102F" w:rsidRDefault="00E22C10" w:rsidP="00E22C10">
      <w:pPr>
        <w:pStyle w:val="PL"/>
        <w:rPr>
          <w:snapToGrid w:val="0"/>
          <w:lang w:val="fr-FR"/>
        </w:rPr>
      </w:pPr>
      <w:r w:rsidRPr="0029102F">
        <w:rPr>
          <w:snapToGrid w:val="0"/>
          <w:lang w:val="fr-FR"/>
        </w:rPr>
        <w:tab/>
        <w:t>posSibType2-16,</w:t>
      </w:r>
    </w:p>
    <w:p w14:paraId="446D9165" w14:textId="77777777" w:rsidR="00E22C10" w:rsidRPr="0029102F" w:rsidRDefault="00E22C10" w:rsidP="00E22C10">
      <w:pPr>
        <w:pStyle w:val="PL"/>
        <w:rPr>
          <w:snapToGrid w:val="0"/>
          <w:lang w:val="fr-FR"/>
        </w:rPr>
      </w:pPr>
      <w:r w:rsidRPr="0029102F">
        <w:rPr>
          <w:snapToGrid w:val="0"/>
          <w:lang w:val="fr-FR"/>
        </w:rPr>
        <w:tab/>
        <w:t xml:space="preserve">posSibType2-17, </w:t>
      </w:r>
    </w:p>
    <w:p w14:paraId="3A6F990C" w14:textId="77777777" w:rsidR="00E22C10" w:rsidRPr="0029102F" w:rsidRDefault="00E22C10" w:rsidP="00E22C10">
      <w:pPr>
        <w:pStyle w:val="PL"/>
        <w:rPr>
          <w:snapToGrid w:val="0"/>
          <w:lang w:val="fr-FR"/>
        </w:rPr>
      </w:pPr>
      <w:r w:rsidRPr="0029102F">
        <w:rPr>
          <w:snapToGrid w:val="0"/>
          <w:lang w:val="fr-FR"/>
        </w:rPr>
        <w:tab/>
        <w:t xml:space="preserve">posSibType2-18, </w:t>
      </w:r>
    </w:p>
    <w:p w14:paraId="664F3487" w14:textId="77777777" w:rsidR="00E22C10" w:rsidRPr="0029102F" w:rsidRDefault="00E22C10" w:rsidP="00E22C10">
      <w:pPr>
        <w:pStyle w:val="PL"/>
        <w:rPr>
          <w:snapToGrid w:val="0"/>
          <w:lang w:val="fr-FR"/>
        </w:rPr>
      </w:pPr>
      <w:r w:rsidRPr="0029102F">
        <w:rPr>
          <w:snapToGrid w:val="0"/>
          <w:lang w:val="fr-FR"/>
        </w:rPr>
        <w:tab/>
        <w:t xml:space="preserve">posSibType2-19, </w:t>
      </w:r>
    </w:p>
    <w:p w14:paraId="079F10B7" w14:textId="77777777" w:rsidR="00E22C10" w:rsidRPr="0029102F" w:rsidRDefault="00E22C10" w:rsidP="00E22C10">
      <w:pPr>
        <w:pStyle w:val="PL"/>
        <w:rPr>
          <w:snapToGrid w:val="0"/>
          <w:lang w:val="fr-FR"/>
        </w:rPr>
      </w:pPr>
      <w:r w:rsidRPr="0029102F">
        <w:rPr>
          <w:snapToGrid w:val="0"/>
          <w:lang w:val="fr-FR"/>
        </w:rPr>
        <w:tab/>
        <w:t xml:space="preserve">posSibType2-20, </w:t>
      </w:r>
    </w:p>
    <w:p w14:paraId="7C50DEA5" w14:textId="77777777" w:rsidR="00E22C10" w:rsidRPr="0029102F" w:rsidRDefault="00E22C10" w:rsidP="00E22C10">
      <w:pPr>
        <w:pStyle w:val="PL"/>
        <w:rPr>
          <w:snapToGrid w:val="0"/>
          <w:lang w:val="fr-FR"/>
        </w:rPr>
      </w:pPr>
      <w:r w:rsidRPr="0029102F">
        <w:rPr>
          <w:snapToGrid w:val="0"/>
          <w:lang w:val="fr-FR"/>
        </w:rPr>
        <w:tab/>
        <w:t xml:space="preserve">posSibType2-21, </w:t>
      </w:r>
    </w:p>
    <w:p w14:paraId="457A598D" w14:textId="77777777" w:rsidR="00E22C10" w:rsidRPr="0029102F" w:rsidRDefault="00E22C10" w:rsidP="00E22C10">
      <w:pPr>
        <w:pStyle w:val="PL"/>
        <w:rPr>
          <w:snapToGrid w:val="0"/>
          <w:lang w:val="fr-FR"/>
        </w:rPr>
      </w:pPr>
      <w:r w:rsidRPr="0029102F">
        <w:rPr>
          <w:snapToGrid w:val="0"/>
          <w:lang w:val="fr-FR"/>
        </w:rPr>
        <w:tab/>
        <w:t xml:space="preserve">posSibType2-22, </w:t>
      </w:r>
    </w:p>
    <w:p w14:paraId="01CA4893" w14:textId="77777777" w:rsidR="00E22C10" w:rsidRDefault="00E22C10" w:rsidP="00E22C10">
      <w:pPr>
        <w:pStyle w:val="PL"/>
        <w:rPr>
          <w:snapToGrid w:val="0"/>
          <w:lang w:val="fr-FR"/>
        </w:rPr>
      </w:pPr>
      <w:r w:rsidRPr="0029102F">
        <w:rPr>
          <w:snapToGrid w:val="0"/>
          <w:lang w:val="fr-FR"/>
        </w:rPr>
        <w:tab/>
        <w:t>posSibType2-23,</w:t>
      </w:r>
    </w:p>
    <w:p w14:paraId="484ED46B" w14:textId="77777777" w:rsidR="00E22C10" w:rsidRPr="00DF220E" w:rsidRDefault="00E22C10" w:rsidP="00E22C10">
      <w:pPr>
        <w:pStyle w:val="PL"/>
        <w:rPr>
          <w:snapToGrid w:val="0"/>
          <w:lang w:val="fr-FR"/>
        </w:rPr>
      </w:pPr>
      <w:r>
        <w:rPr>
          <w:snapToGrid w:val="0"/>
          <w:lang w:val="fr-FR"/>
        </w:rPr>
        <w:tab/>
      </w:r>
      <w:r w:rsidRPr="00DF220E">
        <w:rPr>
          <w:snapToGrid w:val="0"/>
          <w:lang w:val="fr-FR"/>
        </w:rPr>
        <w:t>posSibType2-24,</w:t>
      </w:r>
    </w:p>
    <w:p w14:paraId="1337DC60" w14:textId="77777777" w:rsidR="00E22C10" w:rsidRPr="0029102F" w:rsidRDefault="00E22C10" w:rsidP="00E22C10">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10E0EA3" w14:textId="77777777" w:rsidR="00E22C10" w:rsidRPr="0029102F" w:rsidRDefault="00E22C10" w:rsidP="00E22C10">
      <w:pPr>
        <w:pStyle w:val="PL"/>
        <w:rPr>
          <w:snapToGrid w:val="0"/>
          <w:lang w:val="fr-FR"/>
        </w:rPr>
      </w:pPr>
      <w:r w:rsidRPr="0029102F">
        <w:rPr>
          <w:snapToGrid w:val="0"/>
          <w:lang w:val="fr-FR"/>
        </w:rPr>
        <w:tab/>
        <w:t xml:space="preserve">posSibType3-1, </w:t>
      </w:r>
    </w:p>
    <w:p w14:paraId="73547328" w14:textId="77777777" w:rsidR="00E22C10" w:rsidRPr="00805AE0" w:rsidRDefault="00E22C10" w:rsidP="00E22C10">
      <w:pPr>
        <w:pStyle w:val="PL"/>
        <w:rPr>
          <w:snapToGrid w:val="0"/>
          <w:lang w:val="fr-FR"/>
        </w:rPr>
      </w:pPr>
      <w:r w:rsidRPr="00805AE0">
        <w:rPr>
          <w:snapToGrid w:val="0"/>
          <w:lang w:val="fr-FR"/>
        </w:rPr>
        <w:tab/>
        <w:t>posSibType4-1,</w:t>
      </w:r>
    </w:p>
    <w:p w14:paraId="09D2AD9C" w14:textId="77777777" w:rsidR="00E22C10" w:rsidRDefault="00E22C10" w:rsidP="00E22C10">
      <w:pPr>
        <w:pStyle w:val="PL"/>
        <w:rPr>
          <w:snapToGrid w:val="0"/>
          <w:lang w:val="fr-FR"/>
        </w:rPr>
      </w:pPr>
      <w:r w:rsidRPr="00805AE0">
        <w:rPr>
          <w:snapToGrid w:val="0"/>
          <w:lang w:val="fr-FR"/>
        </w:rPr>
        <w:tab/>
        <w:t>posSibType5-1,</w:t>
      </w:r>
    </w:p>
    <w:p w14:paraId="725AF8AF" w14:textId="77777777" w:rsidR="00E22C10" w:rsidRPr="00DF220E" w:rsidRDefault="00E22C10" w:rsidP="00E22C10">
      <w:pPr>
        <w:pStyle w:val="PL"/>
        <w:rPr>
          <w:snapToGrid w:val="0"/>
          <w:lang w:val="fr-FR"/>
        </w:rPr>
      </w:pPr>
      <w:r>
        <w:rPr>
          <w:snapToGrid w:val="0"/>
          <w:lang w:val="fr-FR"/>
        </w:rPr>
        <w:tab/>
      </w:r>
      <w:r w:rsidRPr="00DF220E">
        <w:rPr>
          <w:snapToGrid w:val="0"/>
          <w:lang w:val="fr-FR"/>
        </w:rPr>
        <w:t xml:space="preserve">posSibType6-1,  </w:t>
      </w:r>
    </w:p>
    <w:p w14:paraId="27034890" w14:textId="77777777" w:rsidR="00E22C10" w:rsidRPr="00DF220E" w:rsidRDefault="00E22C10" w:rsidP="00E22C10">
      <w:pPr>
        <w:pStyle w:val="PL"/>
        <w:rPr>
          <w:snapToGrid w:val="0"/>
          <w:lang w:val="fr-FR"/>
        </w:rPr>
      </w:pPr>
      <w:r>
        <w:rPr>
          <w:snapToGrid w:val="0"/>
          <w:lang w:val="fr-FR"/>
        </w:rPr>
        <w:tab/>
      </w:r>
      <w:r w:rsidRPr="00DF220E">
        <w:rPr>
          <w:snapToGrid w:val="0"/>
          <w:lang w:val="fr-FR"/>
        </w:rPr>
        <w:t>posSibType6-2,</w:t>
      </w:r>
    </w:p>
    <w:p w14:paraId="440380DF" w14:textId="77777777" w:rsidR="00E22C10" w:rsidRPr="00805AE0" w:rsidRDefault="00E22C10" w:rsidP="00E22C10">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5573CC91" w14:textId="77777777" w:rsidR="00E22C10" w:rsidRDefault="00E22C10" w:rsidP="00E22C10">
      <w:pPr>
        <w:pStyle w:val="PL"/>
        <w:rPr>
          <w:snapToGrid w:val="0"/>
          <w:lang w:val="fr-FR"/>
        </w:rPr>
      </w:pPr>
      <w:r w:rsidRPr="00805AE0">
        <w:rPr>
          <w:snapToGrid w:val="0"/>
          <w:lang w:val="fr-FR"/>
        </w:rPr>
        <w:tab/>
        <w:t>...</w:t>
      </w:r>
      <w:r>
        <w:rPr>
          <w:snapToGrid w:val="0"/>
          <w:lang w:val="fr-FR"/>
        </w:rPr>
        <w:t>,</w:t>
      </w:r>
    </w:p>
    <w:p w14:paraId="567BC38C" w14:textId="77777777" w:rsidR="00E22C10" w:rsidRDefault="00E22C10" w:rsidP="00E22C10">
      <w:pPr>
        <w:pStyle w:val="PL"/>
        <w:rPr>
          <w:lang w:val="fr-FR"/>
        </w:rPr>
      </w:pPr>
      <w:r>
        <w:rPr>
          <w:lang w:val="fr-FR"/>
        </w:rPr>
        <w:tab/>
      </w:r>
      <w:r w:rsidRPr="006A41FF">
        <w:rPr>
          <w:lang w:val="fr-FR"/>
        </w:rPr>
        <w:t>posSibType1-</w:t>
      </w:r>
      <w:r>
        <w:rPr>
          <w:lang w:val="fr-FR"/>
        </w:rPr>
        <w:t>9</w:t>
      </w:r>
      <w:r w:rsidRPr="006A41FF">
        <w:rPr>
          <w:lang w:val="fr-FR"/>
        </w:rPr>
        <w:t>,</w:t>
      </w:r>
    </w:p>
    <w:p w14:paraId="6509A8C6" w14:textId="77777777" w:rsidR="00E22C10" w:rsidRDefault="00E22C10" w:rsidP="00E22C10">
      <w:pPr>
        <w:pStyle w:val="PL"/>
        <w:rPr>
          <w:snapToGrid w:val="0"/>
          <w:lang w:val="fr-FR"/>
        </w:rPr>
      </w:pPr>
      <w:r>
        <w:rPr>
          <w:lang w:val="fr-FR"/>
        </w:rPr>
        <w:tab/>
      </w:r>
      <w:r w:rsidRPr="006A41FF">
        <w:rPr>
          <w:lang w:val="fr-FR"/>
        </w:rPr>
        <w:t>posSibType1-</w:t>
      </w:r>
      <w:r>
        <w:rPr>
          <w:lang w:val="fr-FR"/>
        </w:rPr>
        <w:t>10</w:t>
      </w:r>
      <w:r w:rsidRPr="006A41FF">
        <w:rPr>
          <w:lang w:val="fr-FR"/>
        </w:rPr>
        <w:t>,</w:t>
      </w:r>
    </w:p>
    <w:p w14:paraId="3E9CA8BE" w14:textId="77777777" w:rsidR="00E22C10" w:rsidRPr="00E213EC" w:rsidRDefault="00E22C10" w:rsidP="00E22C10">
      <w:pPr>
        <w:pStyle w:val="PL"/>
        <w:rPr>
          <w:snapToGrid w:val="0"/>
          <w:lang w:val="fr-FR"/>
        </w:rPr>
      </w:pPr>
      <w:r>
        <w:rPr>
          <w:snapToGrid w:val="0"/>
          <w:lang w:val="fr-FR"/>
        </w:rPr>
        <w:tab/>
      </w:r>
      <w:r w:rsidRPr="00E213EC">
        <w:rPr>
          <w:snapToGrid w:val="0"/>
          <w:lang w:val="fr-FR"/>
        </w:rPr>
        <w:t xml:space="preserve">posSibType6-4, </w:t>
      </w:r>
    </w:p>
    <w:p w14:paraId="1B0261AF" w14:textId="77777777" w:rsidR="00E22C10" w:rsidRPr="00E213EC" w:rsidRDefault="00E22C10" w:rsidP="00E22C10">
      <w:pPr>
        <w:pStyle w:val="PL"/>
        <w:rPr>
          <w:snapToGrid w:val="0"/>
          <w:lang w:val="fr-FR"/>
        </w:rPr>
      </w:pPr>
      <w:r w:rsidRPr="00E213EC">
        <w:rPr>
          <w:snapToGrid w:val="0"/>
          <w:lang w:val="fr-FR"/>
        </w:rPr>
        <w:tab/>
        <w:t xml:space="preserve">posSibType6-5, </w:t>
      </w:r>
    </w:p>
    <w:p w14:paraId="456A3630" w14:textId="77777777" w:rsidR="00E22C10" w:rsidRPr="0031199E" w:rsidRDefault="00E22C10" w:rsidP="00E22C10">
      <w:pPr>
        <w:pStyle w:val="PL"/>
        <w:rPr>
          <w:snapToGrid w:val="0"/>
          <w:lang w:val="fr-FR"/>
        </w:rPr>
      </w:pPr>
      <w:r w:rsidRPr="00E213EC">
        <w:rPr>
          <w:snapToGrid w:val="0"/>
          <w:lang w:val="fr-FR"/>
        </w:rPr>
        <w:tab/>
      </w:r>
      <w:r w:rsidRPr="0031199E">
        <w:rPr>
          <w:snapToGrid w:val="0"/>
          <w:lang w:val="fr-FR"/>
        </w:rPr>
        <w:t>posSibType6-6,</w:t>
      </w:r>
    </w:p>
    <w:p w14:paraId="16ADB172" w14:textId="77777777" w:rsidR="00E22C10" w:rsidRPr="0031199E" w:rsidRDefault="00E22C10" w:rsidP="00E22C10">
      <w:pPr>
        <w:pStyle w:val="PL"/>
        <w:rPr>
          <w:snapToGrid w:val="0"/>
          <w:lang w:val="fr-FR"/>
        </w:rPr>
      </w:pPr>
      <w:r w:rsidRPr="0031199E">
        <w:rPr>
          <w:snapToGrid w:val="0"/>
          <w:lang w:val="fr-FR"/>
        </w:rPr>
        <w:tab/>
        <w:t xml:space="preserve">posSibType1-11, </w:t>
      </w:r>
    </w:p>
    <w:p w14:paraId="207D2C5F" w14:textId="77777777" w:rsidR="00E22C10" w:rsidRPr="0031199E" w:rsidRDefault="00E22C10" w:rsidP="00E22C10">
      <w:pPr>
        <w:pStyle w:val="PL"/>
        <w:rPr>
          <w:snapToGrid w:val="0"/>
          <w:lang w:val="fr-FR"/>
        </w:rPr>
      </w:pPr>
      <w:r w:rsidRPr="0031199E">
        <w:rPr>
          <w:snapToGrid w:val="0"/>
          <w:lang w:val="fr-FR"/>
        </w:rPr>
        <w:tab/>
        <w:t>posSibType1-12,</w:t>
      </w:r>
    </w:p>
    <w:p w14:paraId="7D1BF6B3" w14:textId="77777777" w:rsidR="00E22C10" w:rsidRPr="0031199E" w:rsidRDefault="00E22C10" w:rsidP="00E22C10">
      <w:pPr>
        <w:pStyle w:val="PL"/>
        <w:rPr>
          <w:snapToGrid w:val="0"/>
          <w:lang w:val="fr-FR"/>
        </w:rPr>
      </w:pPr>
      <w:r w:rsidRPr="0031199E">
        <w:rPr>
          <w:snapToGrid w:val="0"/>
          <w:lang w:val="fr-FR"/>
        </w:rPr>
        <w:tab/>
        <w:t>posSibType2-17a,</w:t>
      </w:r>
    </w:p>
    <w:p w14:paraId="34D42817" w14:textId="77777777" w:rsidR="00E22C10" w:rsidRPr="0031199E" w:rsidRDefault="00E22C10" w:rsidP="00E22C10">
      <w:pPr>
        <w:pStyle w:val="PL"/>
        <w:rPr>
          <w:snapToGrid w:val="0"/>
          <w:lang w:val="fr-FR"/>
        </w:rPr>
      </w:pPr>
      <w:r w:rsidRPr="0031199E">
        <w:rPr>
          <w:snapToGrid w:val="0"/>
          <w:lang w:val="fr-FR"/>
        </w:rPr>
        <w:tab/>
        <w:t>posSibType2-18a,</w:t>
      </w:r>
    </w:p>
    <w:p w14:paraId="4A12C5F5" w14:textId="77777777" w:rsidR="00E22C10" w:rsidRPr="0031199E" w:rsidRDefault="00E22C10" w:rsidP="00E22C10">
      <w:pPr>
        <w:pStyle w:val="PL"/>
        <w:rPr>
          <w:snapToGrid w:val="0"/>
          <w:lang w:val="fr-FR"/>
        </w:rPr>
      </w:pPr>
      <w:r w:rsidRPr="0031199E">
        <w:rPr>
          <w:snapToGrid w:val="0"/>
          <w:lang w:val="fr-FR"/>
        </w:rPr>
        <w:tab/>
        <w:t>posSibType2-20a,</w:t>
      </w:r>
    </w:p>
    <w:p w14:paraId="4D412C68" w14:textId="77777777" w:rsidR="00E22C10" w:rsidRPr="0031199E" w:rsidRDefault="00E22C10" w:rsidP="00E22C10">
      <w:pPr>
        <w:pStyle w:val="PL"/>
        <w:rPr>
          <w:snapToGrid w:val="0"/>
          <w:lang w:val="fr-FR"/>
        </w:rPr>
      </w:pPr>
      <w:r w:rsidRPr="0031199E">
        <w:rPr>
          <w:snapToGrid w:val="0"/>
          <w:lang w:val="fr-FR"/>
        </w:rPr>
        <w:tab/>
        <w:t>posSibType2-26,</w:t>
      </w:r>
    </w:p>
    <w:p w14:paraId="58517AE8" w14:textId="77777777" w:rsidR="00E22C10" w:rsidRPr="0031199E" w:rsidRDefault="00E22C10" w:rsidP="00E22C10">
      <w:pPr>
        <w:pStyle w:val="PL"/>
        <w:rPr>
          <w:snapToGrid w:val="0"/>
          <w:lang w:val="fr-FR"/>
        </w:rPr>
      </w:pPr>
      <w:r w:rsidRPr="0031199E">
        <w:rPr>
          <w:snapToGrid w:val="0"/>
          <w:lang w:val="fr-FR"/>
        </w:rPr>
        <w:tab/>
        <w:t>posSibType2-27,</w:t>
      </w:r>
    </w:p>
    <w:p w14:paraId="48E4EA0D" w14:textId="77777777" w:rsidR="00E22C10" w:rsidRPr="0031199E" w:rsidRDefault="00E22C10" w:rsidP="00E22C10">
      <w:pPr>
        <w:pStyle w:val="PL"/>
        <w:rPr>
          <w:snapToGrid w:val="0"/>
          <w:lang w:val="fr-FR"/>
        </w:rPr>
      </w:pPr>
      <w:r w:rsidRPr="0031199E">
        <w:rPr>
          <w:snapToGrid w:val="0"/>
          <w:lang w:val="fr-FR"/>
        </w:rPr>
        <w:tab/>
        <w:t>posSibType6-7,</w:t>
      </w:r>
    </w:p>
    <w:p w14:paraId="10F3D16A" w14:textId="77777777" w:rsidR="00E22C10" w:rsidRPr="0031199E" w:rsidRDefault="00E22C10" w:rsidP="00E22C10">
      <w:pPr>
        <w:pStyle w:val="PL"/>
        <w:rPr>
          <w:snapToGrid w:val="0"/>
          <w:lang w:val="fr-FR"/>
        </w:rPr>
      </w:pPr>
      <w:r w:rsidRPr="0031199E">
        <w:rPr>
          <w:snapToGrid w:val="0"/>
          <w:lang w:val="fr-FR"/>
        </w:rPr>
        <w:tab/>
        <w:t>posSibType7-1,</w:t>
      </w:r>
    </w:p>
    <w:p w14:paraId="74B57711" w14:textId="77777777" w:rsidR="00E22C10" w:rsidRPr="00E213EC" w:rsidRDefault="00E22C10" w:rsidP="00E22C10">
      <w:pPr>
        <w:pStyle w:val="PL"/>
        <w:rPr>
          <w:snapToGrid w:val="0"/>
          <w:lang w:val="fr-FR"/>
        </w:rPr>
      </w:pPr>
      <w:r w:rsidRPr="0031199E">
        <w:rPr>
          <w:snapToGrid w:val="0"/>
          <w:lang w:val="fr-FR"/>
        </w:rPr>
        <w:tab/>
      </w:r>
      <w:r w:rsidRPr="00E213EC">
        <w:rPr>
          <w:snapToGrid w:val="0"/>
          <w:lang w:val="fr-FR"/>
        </w:rPr>
        <w:t>posSibType7-2,</w:t>
      </w:r>
    </w:p>
    <w:p w14:paraId="70A5C3C7" w14:textId="77777777" w:rsidR="00E22C10" w:rsidRPr="00E213EC" w:rsidRDefault="00E22C10" w:rsidP="00E22C10">
      <w:pPr>
        <w:pStyle w:val="PL"/>
        <w:rPr>
          <w:snapToGrid w:val="0"/>
          <w:lang w:val="fr-FR"/>
        </w:rPr>
      </w:pPr>
      <w:r w:rsidRPr="00E213EC">
        <w:rPr>
          <w:snapToGrid w:val="0"/>
          <w:lang w:val="fr-FR"/>
        </w:rPr>
        <w:tab/>
        <w:t>posSibType7-3,</w:t>
      </w:r>
    </w:p>
    <w:p w14:paraId="2254AC32" w14:textId="77777777" w:rsidR="00E22C10" w:rsidRPr="00E213EC" w:rsidRDefault="00E22C10" w:rsidP="00E22C10">
      <w:pPr>
        <w:pStyle w:val="PL"/>
        <w:rPr>
          <w:snapToGrid w:val="0"/>
          <w:lang w:val="fr-FR"/>
        </w:rPr>
      </w:pPr>
      <w:r w:rsidRPr="00E213EC">
        <w:rPr>
          <w:snapToGrid w:val="0"/>
          <w:lang w:val="fr-FR"/>
        </w:rPr>
        <w:tab/>
        <w:t xml:space="preserve">posSibType7-4  </w:t>
      </w:r>
    </w:p>
    <w:p w14:paraId="2D264C6D" w14:textId="29E4AD3E" w:rsidR="00E22C10" w:rsidRPr="00707B3F" w:rsidRDefault="00E22C10" w:rsidP="00E22C10">
      <w:pPr>
        <w:pStyle w:val="PL"/>
        <w:rPr>
          <w:snapToGrid w:val="0"/>
        </w:rPr>
      </w:pPr>
      <w:r w:rsidRPr="007C49BE">
        <w:rPr>
          <w:noProof w:val="0"/>
          <w:snapToGrid w:val="0"/>
        </w:rPr>
        <w:t>}</w:t>
      </w:r>
    </w:p>
    <w:p w14:paraId="045B1831" w14:textId="77777777" w:rsidR="00E22C10" w:rsidRPr="00707B3F" w:rsidRDefault="00E22C10" w:rsidP="00E766B3">
      <w:pPr>
        <w:pStyle w:val="PL"/>
        <w:rPr>
          <w:snapToGrid w:val="0"/>
        </w:rPr>
      </w:pPr>
    </w:p>
    <w:p w14:paraId="1334C461" w14:textId="7C3AD4F3" w:rsidR="007323F8" w:rsidRDefault="00F14EED" w:rsidP="00F14EED">
      <w:pPr>
        <w:pStyle w:val="PL"/>
        <w:rPr>
          <w:ins w:id="236" w:author="Qualcomm (Sven Fischer)" w:date="2024-09-24T11:11:00Z" w16du:dateUtc="2024-09-24T18:11:00Z"/>
          <w:snapToGrid w:val="0"/>
        </w:rPr>
      </w:pPr>
      <w:bookmarkStart w:id="237" w:name="OLE_LINK34"/>
      <w:bookmarkStart w:id="238" w:name="OLE_LINK35"/>
      <w:bookmarkStart w:id="239" w:name="_Hlk50052815"/>
      <w:del w:id="240" w:author="Qualcomm (Sven Fischer)" w:date="2024-09-27T05:37:00Z" w16du:dateUtc="2024-09-27T12:37:00Z">
        <w:r w:rsidDel="00E22C10">
          <w:rPr>
            <w:snapToGrid w:val="0"/>
          </w:rPr>
          <w:delText>PRSBWAggregationRequest</w:delText>
        </w:r>
        <w:r w:rsidDel="00E22C10">
          <w:rPr>
            <w:rFonts w:hint="eastAsia"/>
            <w:snapToGrid w:val="0"/>
            <w:lang w:eastAsia="zh-CN"/>
          </w:rPr>
          <w:delText>Indication</w:delText>
        </w:r>
        <w:r w:rsidDel="00E22C10">
          <w:rPr>
            <w:snapToGrid w:val="0"/>
          </w:rPr>
          <w:delText xml:space="preserve"> </w:delText>
        </w:r>
        <w:r w:rsidRPr="00934035" w:rsidDel="00E22C10">
          <w:rPr>
            <w:snapToGrid w:val="0"/>
          </w:rPr>
          <w:delText>::= ENUMERATED {</w:delText>
        </w:r>
        <w:r w:rsidDel="00E22C10">
          <w:rPr>
            <w:snapToGrid w:val="0"/>
          </w:rPr>
          <w:delText>true</w:delText>
        </w:r>
        <w:r w:rsidRPr="00934035" w:rsidDel="00E22C10">
          <w:rPr>
            <w:snapToGrid w:val="0"/>
          </w:rPr>
          <w:delText>, ...}</w:delText>
        </w:r>
      </w:del>
    </w:p>
    <w:p w14:paraId="6F321219" w14:textId="77777777" w:rsidR="007323F8" w:rsidRPr="00834BE8" w:rsidRDefault="007323F8" w:rsidP="007323F8">
      <w:pPr>
        <w:pStyle w:val="PL"/>
        <w:rPr>
          <w:ins w:id="241" w:author="Qualcomm (Sven Fischer)" w:date="2024-09-24T11:11:00Z" w16du:dateUtc="2024-09-24T18:11:00Z"/>
          <w:snapToGrid w:val="0"/>
        </w:rPr>
      </w:pPr>
    </w:p>
    <w:p w14:paraId="6EED2E4F" w14:textId="77777777" w:rsidR="007323F8" w:rsidRPr="008346F5" w:rsidRDefault="007323F8" w:rsidP="007323F8">
      <w:pPr>
        <w:pStyle w:val="PL"/>
        <w:rPr>
          <w:ins w:id="242" w:author="Qualcomm (Sven Fischer)" w:date="2024-09-24T11:11:00Z" w16du:dateUtc="2024-09-24T18:11:00Z"/>
        </w:rPr>
      </w:pPr>
      <w:ins w:id="243" w:author="Qualcomm (Sven Fischer)" w:date="2024-09-24T11:11:00Z" w16du:dateUtc="2024-09-24T18:11: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1C1675D3" w14:textId="77777777" w:rsidR="007323F8" w:rsidRPr="008346F5" w:rsidRDefault="007323F8" w:rsidP="007323F8">
      <w:pPr>
        <w:pStyle w:val="PL"/>
        <w:rPr>
          <w:ins w:id="244" w:author="Qualcomm (Sven Fischer)" w:date="2024-09-24T11:11:00Z" w16du:dateUtc="2024-09-24T18:11:00Z"/>
        </w:rPr>
      </w:pPr>
    </w:p>
    <w:p w14:paraId="24B2F380" w14:textId="77777777" w:rsidR="007323F8" w:rsidRPr="008346F5" w:rsidRDefault="007323F8" w:rsidP="007323F8">
      <w:pPr>
        <w:pStyle w:val="PL"/>
        <w:rPr>
          <w:ins w:id="245" w:author="Qualcomm (Sven Fischer)" w:date="2024-09-24T11:11:00Z" w16du:dateUtc="2024-09-24T18:11:00Z"/>
        </w:rPr>
      </w:pPr>
      <w:ins w:id="246" w:author="Qualcomm (Sven Fischer)" w:date="2024-09-24T11:11:00Z" w16du:dateUtc="2024-09-24T18:11:00Z">
        <w:r w:rsidRPr="008346F5">
          <w:t>PRSBWAggregationRequestInfo-Item ::= SEQUENCE {</w:t>
        </w:r>
      </w:ins>
    </w:p>
    <w:p w14:paraId="003432CC" w14:textId="77777777" w:rsidR="007323F8" w:rsidRPr="008346F5" w:rsidRDefault="007323F8" w:rsidP="007323F8">
      <w:pPr>
        <w:pStyle w:val="PL"/>
        <w:rPr>
          <w:ins w:id="247" w:author="Qualcomm (Sven Fischer)" w:date="2024-09-24T11:11:00Z" w16du:dateUtc="2024-09-24T18:11:00Z"/>
        </w:rPr>
      </w:pPr>
      <w:ins w:id="248" w:author="Qualcomm (Sven Fischer)" w:date="2024-09-24T11:11:00Z" w16du:dateUtc="2024-09-24T18:11:00Z">
        <w:r w:rsidRPr="008346F5">
          <w:tab/>
          <w:t>dl-PRSBWAggregationRequestInfo-List</w:t>
        </w:r>
        <w:r w:rsidRPr="008346F5">
          <w:tab/>
          <w:t>DL-PRSBWAggregationRequestInfo-List,</w:t>
        </w:r>
      </w:ins>
    </w:p>
    <w:p w14:paraId="6D8D5F8C" w14:textId="77777777" w:rsidR="007323F8" w:rsidRPr="008346F5" w:rsidRDefault="007323F8" w:rsidP="007323F8">
      <w:pPr>
        <w:pStyle w:val="PL"/>
        <w:rPr>
          <w:ins w:id="249" w:author="Qualcomm (Sven Fischer)" w:date="2024-09-24T11:11:00Z" w16du:dateUtc="2024-09-24T18:11:00Z"/>
        </w:rPr>
      </w:pPr>
      <w:ins w:id="250" w:author="Qualcomm (Sven Fischer)" w:date="2024-09-24T11:11:00Z" w16du:dateUtc="2024-09-24T18:11: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63977AD7" w14:textId="77777777" w:rsidR="007323F8" w:rsidRPr="008346F5" w:rsidRDefault="007323F8" w:rsidP="007323F8">
      <w:pPr>
        <w:pStyle w:val="PL"/>
        <w:rPr>
          <w:ins w:id="251" w:author="Qualcomm (Sven Fischer)" w:date="2024-09-24T11:11:00Z" w16du:dateUtc="2024-09-24T18:11:00Z"/>
        </w:rPr>
      </w:pPr>
      <w:ins w:id="252" w:author="Qualcomm (Sven Fischer)" w:date="2024-09-24T11:11:00Z" w16du:dateUtc="2024-09-24T18:11:00Z">
        <w:r w:rsidRPr="008346F5">
          <w:tab/>
          <w:t>...</w:t>
        </w:r>
      </w:ins>
    </w:p>
    <w:p w14:paraId="4550716E" w14:textId="77777777" w:rsidR="007323F8" w:rsidRPr="008346F5" w:rsidRDefault="007323F8" w:rsidP="007323F8">
      <w:pPr>
        <w:pStyle w:val="PL"/>
        <w:rPr>
          <w:ins w:id="253" w:author="Qualcomm (Sven Fischer)" w:date="2024-09-24T11:11:00Z" w16du:dateUtc="2024-09-24T18:11:00Z"/>
        </w:rPr>
      </w:pPr>
      <w:ins w:id="254" w:author="Qualcomm (Sven Fischer)" w:date="2024-09-24T11:11:00Z" w16du:dateUtc="2024-09-24T18:11:00Z">
        <w:r w:rsidRPr="008346F5">
          <w:t>}</w:t>
        </w:r>
      </w:ins>
    </w:p>
    <w:p w14:paraId="3A1C754F" w14:textId="77777777" w:rsidR="007323F8" w:rsidRPr="008346F5" w:rsidRDefault="007323F8" w:rsidP="007323F8">
      <w:pPr>
        <w:pStyle w:val="PL"/>
        <w:rPr>
          <w:ins w:id="255" w:author="Qualcomm (Sven Fischer)" w:date="2024-09-24T11:11:00Z" w16du:dateUtc="2024-09-24T18:11:00Z"/>
        </w:rPr>
      </w:pPr>
    </w:p>
    <w:p w14:paraId="70CD2433" w14:textId="77777777" w:rsidR="007323F8" w:rsidRPr="008346F5" w:rsidRDefault="007323F8" w:rsidP="007323F8">
      <w:pPr>
        <w:pStyle w:val="PL"/>
        <w:rPr>
          <w:ins w:id="256" w:author="Qualcomm (Sven Fischer)" w:date="2024-09-24T11:11:00Z" w16du:dateUtc="2024-09-24T18:11:00Z"/>
        </w:rPr>
      </w:pPr>
      <w:ins w:id="257" w:author="Qualcomm (Sven Fischer)" w:date="2024-09-24T11:11:00Z" w16du:dateUtc="2024-09-24T18:11:00Z">
        <w:r w:rsidRPr="008346F5">
          <w:t>PRSBWAggregationRequestInfo-Item-ExtIEs NRPPA-PROTOCOL-EXTENSION ::= {</w:t>
        </w:r>
      </w:ins>
    </w:p>
    <w:p w14:paraId="08F2A3D4" w14:textId="77777777" w:rsidR="007323F8" w:rsidRPr="008346F5" w:rsidRDefault="007323F8" w:rsidP="007323F8">
      <w:pPr>
        <w:pStyle w:val="PL"/>
        <w:rPr>
          <w:ins w:id="258" w:author="Qualcomm (Sven Fischer)" w:date="2024-09-24T11:11:00Z" w16du:dateUtc="2024-09-24T18:11:00Z"/>
        </w:rPr>
      </w:pPr>
      <w:ins w:id="259" w:author="Qualcomm (Sven Fischer)" w:date="2024-09-24T11:11:00Z" w16du:dateUtc="2024-09-24T18:11:00Z">
        <w:r w:rsidRPr="008346F5">
          <w:tab/>
          <w:t>...</w:t>
        </w:r>
      </w:ins>
    </w:p>
    <w:p w14:paraId="5F83B3B0" w14:textId="77777777" w:rsidR="007323F8" w:rsidRPr="008346F5" w:rsidRDefault="007323F8" w:rsidP="007323F8">
      <w:pPr>
        <w:pStyle w:val="PL"/>
        <w:rPr>
          <w:ins w:id="260" w:author="Qualcomm (Sven Fischer)" w:date="2024-09-24T11:11:00Z" w16du:dateUtc="2024-09-24T18:11:00Z"/>
        </w:rPr>
      </w:pPr>
      <w:ins w:id="261" w:author="Qualcomm (Sven Fischer)" w:date="2024-09-24T11:11:00Z" w16du:dateUtc="2024-09-24T18:11:00Z">
        <w:r w:rsidRPr="008346F5">
          <w:t>}</w:t>
        </w:r>
      </w:ins>
    </w:p>
    <w:p w14:paraId="5A913F34" w14:textId="77777777" w:rsidR="007323F8" w:rsidRPr="008346F5" w:rsidRDefault="007323F8" w:rsidP="007323F8">
      <w:pPr>
        <w:pStyle w:val="PL"/>
        <w:rPr>
          <w:ins w:id="262" w:author="Qualcomm (Sven Fischer)" w:date="2024-09-24T11:11:00Z" w16du:dateUtc="2024-09-24T18:11:00Z"/>
        </w:rPr>
      </w:pPr>
    </w:p>
    <w:p w14:paraId="113286AF" w14:textId="52B288E9" w:rsidR="007323F8" w:rsidRPr="008346F5" w:rsidRDefault="007323F8" w:rsidP="007323F8">
      <w:pPr>
        <w:pStyle w:val="PL"/>
        <w:rPr>
          <w:ins w:id="263" w:author="Qualcomm (Sven Fischer)" w:date="2024-09-24T11:11:00Z" w16du:dateUtc="2024-09-24T18:11:00Z"/>
        </w:rPr>
      </w:pPr>
      <w:ins w:id="264" w:author="Qualcomm (Sven Fischer)" w:date="2024-09-24T11:11:00Z" w16du:dateUtc="2024-09-24T18:11:00Z">
        <w:r w:rsidRPr="008346F5">
          <w:t xml:space="preserve">DL-PRSBWAggregationRequestInfo-List ::= SEQUENCE </w:t>
        </w:r>
        <w:r w:rsidRPr="00B354A5">
          <w:t>(SIZE (</w:t>
        </w:r>
        <w:r w:rsidR="00C32ABC">
          <w:t>2</w:t>
        </w:r>
        <w:r w:rsidRPr="00B354A5">
          <w:t>..</w:t>
        </w:r>
        <w:r w:rsidRPr="008346F5">
          <w:t>maxnoAggPosPRSResourceSets</w:t>
        </w:r>
        <w:r w:rsidRPr="00B354A5">
          <w:t xml:space="preserve">)) OF </w:t>
        </w:r>
        <w:r w:rsidRPr="008346F5">
          <w:t>DL-PRSBWAggregationRequestInfo-Item</w:t>
        </w:r>
      </w:ins>
    </w:p>
    <w:p w14:paraId="5A65A46A" w14:textId="77777777" w:rsidR="007323F8" w:rsidRPr="008346F5" w:rsidRDefault="007323F8" w:rsidP="007323F8">
      <w:pPr>
        <w:pStyle w:val="PL"/>
        <w:rPr>
          <w:ins w:id="265" w:author="Qualcomm (Sven Fischer)" w:date="2024-09-24T11:11:00Z" w16du:dateUtc="2024-09-24T18:11:00Z"/>
        </w:rPr>
      </w:pPr>
    </w:p>
    <w:p w14:paraId="0861633C" w14:textId="77777777" w:rsidR="007323F8" w:rsidRPr="008346F5" w:rsidRDefault="007323F8" w:rsidP="007323F8">
      <w:pPr>
        <w:pStyle w:val="PL"/>
        <w:rPr>
          <w:ins w:id="266" w:author="Qualcomm (Sven Fischer)" w:date="2024-09-24T11:11:00Z" w16du:dateUtc="2024-09-24T18:11:00Z"/>
        </w:rPr>
      </w:pPr>
      <w:ins w:id="267" w:author="Qualcomm (Sven Fischer)" w:date="2024-09-24T11:11:00Z" w16du:dateUtc="2024-09-24T18:11:00Z">
        <w:r w:rsidRPr="008346F5">
          <w:t>DL-PRSBWAggregationRequestInfo-Item ::= SEQUENCE {</w:t>
        </w:r>
      </w:ins>
    </w:p>
    <w:p w14:paraId="1B28976B" w14:textId="77777777" w:rsidR="007323F8" w:rsidRPr="008346F5" w:rsidRDefault="007323F8" w:rsidP="007323F8">
      <w:pPr>
        <w:pStyle w:val="PL"/>
        <w:rPr>
          <w:ins w:id="268" w:author="Qualcomm (Sven Fischer)" w:date="2024-09-24T11:11:00Z" w16du:dateUtc="2024-09-24T18:11:00Z"/>
        </w:rPr>
      </w:pPr>
      <w:ins w:id="269" w:author="Qualcomm (Sven Fischer)" w:date="2024-09-24T11:11:00Z" w16du:dateUtc="2024-09-24T18:11:00Z">
        <w:r w:rsidRPr="00B354A5">
          <w:tab/>
        </w:r>
        <w:r w:rsidRPr="008346F5">
          <w:t>dl-prs-ResourceSetIndex</w:t>
        </w:r>
        <w:r w:rsidRPr="008346F5">
          <w:tab/>
        </w:r>
        <w:r w:rsidRPr="008346F5">
          <w:tab/>
        </w:r>
        <w:r w:rsidRPr="008346F5">
          <w:tab/>
        </w:r>
        <w:r w:rsidRPr="008346F5">
          <w:tab/>
          <w:t>INTEGER (1..8),</w:t>
        </w:r>
      </w:ins>
    </w:p>
    <w:p w14:paraId="7F459432" w14:textId="77777777" w:rsidR="007323F8" w:rsidRPr="008346F5" w:rsidRDefault="007323F8" w:rsidP="007323F8">
      <w:pPr>
        <w:pStyle w:val="PL"/>
        <w:rPr>
          <w:ins w:id="270" w:author="Qualcomm (Sven Fischer)" w:date="2024-09-24T11:11:00Z" w16du:dateUtc="2024-09-24T18:11:00Z"/>
        </w:rPr>
      </w:pPr>
      <w:ins w:id="271" w:author="Qualcomm (Sven Fischer)" w:date="2024-09-24T11:11:00Z" w16du:dateUtc="2024-09-24T18:11: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2B534870" w14:textId="77777777" w:rsidR="007323F8" w:rsidRPr="008346F5" w:rsidRDefault="007323F8" w:rsidP="007323F8">
      <w:pPr>
        <w:pStyle w:val="PL"/>
        <w:rPr>
          <w:ins w:id="272" w:author="Qualcomm (Sven Fischer)" w:date="2024-09-24T11:11:00Z" w16du:dateUtc="2024-09-24T18:11:00Z"/>
        </w:rPr>
      </w:pPr>
      <w:ins w:id="273" w:author="Qualcomm (Sven Fischer)" w:date="2024-09-24T11:11:00Z" w16du:dateUtc="2024-09-24T18:11:00Z">
        <w:r w:rsidRPr="008346F5">
          <w:tab/>
          <w:t>...</w:t>
        </w:r>
      </w:ins>
    </w:p>
    <w:p w14:paraId="350EB759" w14:textId="77777777" w:rsidR="007323F8" w:rsidRPr="008346F5" w:rsidRDefault="007323F8" w:rsidP="007323F8">
      <w:pPr>
        <w:pStyle w:val="PL"/>
        <w:rPr>
          <w:ins w:id="274" w:author="Qualcomm (Sven Fischer)" w:date="2024-09-24T11:11:00Z" w16du:dateUtc="2024-09-24T18:11:00Z"/>
        </w:rPr>
      </w:pPr>
      <w:ins w:id="275" w:author="Qualcomm (Sven Fischer)" w:date="2024-09-24T11:11:00Z" w16du:dateUtc="2024-09-24T18:11:00Z">
        <w:r w:rsidRPr="008346F5">
          <w:t>}</w:t>
        </w:r>
      </w:ins>
    </w:p>
    <w:p w14:paraId="109C8FD3" w14:textId="77777777" w:rsidR="007323F8" w:rsidRPr="008346F5" w:rsidRDefault="007323F8" w:rsidP="007323F8">
      <w:pPr>
        <w:pStyle w:val="PL"/>
        <w:rPr>
          <w:ins w:id="276" w:author="Qualcomm (Sven Fischer)" w:date="2024-09-24T11:11:00Z" w16du:dateUtc="2024-09-24T18:11:00Z"/>
        </w:rPr>
      </w:pPr>
    </w:p>
    <w:p w14:paraId="614657DC" w14:textId="77777777" w:rsidR="007323F8" w:rsidRPr="008346F5" w:rsidRDefault="007323F8" w:rsidP="007323F8">
      <w:pPr>
        <w:pStyle w:val="PL"/>
        <w:rPr>
          <w:ins w:id="277" w:author="Qualcomm (Sven Fischer)" w:date="2024-09-24T11:11:00Z" w16du:dateUtc="2024-09-24T18:11:00Z"/>
        </w:rPr>
      </w:pPr>
      <w:ins w:id="278" w:author="Qualcomm (Sven Fischer)" w:date="2024-09-24T11:11:00Z" w16du:dateUtc="2024-09-24T18:11:00Z">
        <w:r w:rsidRPr="008346F5">
          <w:t>DL-PRSBWAggregationRequestInfo-Item-ExtIEs NRPPA-PROTOCOL-EXTENSION ::= {</w:t>
        </w:r>
      </w:ins>
    </w:p>
    <w:p w14:paraId="62A57454" w14:textId="77777777" w:rsidR="007323F8" w:rsidRPr="008346F5" w:rsidRDefault="007323F8" w:rsidP="007323F8">
      <w:pPr>
        <w:pStyle w:val="PL"/>
        <w:rPr>
          <w:ins w:id="279" w:author="Qualcomm (Sven Fischer)" w:date="2024-09-24T11:11:00Z" w16du:dateUtc="2024-09-24T18:11:00Z"/>
        </w:rPr>
      </w:pPr>
      <w:ins w:id="280" w:author="Qualcomm (Sven Fischer)" w:date="2024-09-24T11:11:00Z" w16du:dateUtc="2024-09-24T18:11:00Z">
        <w:r w:rsidRPr="008346F5">
          <w:tab/>
          <w:t>...</w:t>
        </w:r>
      </w:ins>
    </w:p>
    <w:p w14:paraId="20B57F57" w14:textId="006C9974" w:rsidR="007323F8" w:rsidRDefault="007323F8" w:rsidP="007323F8">
      <w:pPr>
        <w:pStyle w:val="PL"/>
        <w:rPr>
          <w:snapToGrid w:val="0"/>
          <w:lang w:eastAsia="zh-CN"/>
        </w:rPr>
      </w:pPr>
      <w:ins w:id="281" w:author="Qualcomm (Sven Fischer)" w:date="2024-09-24T11:11:00Z" w16du:dateUtc="2024-09-24T18:11:00Z">
        <w:r w:rsidRPr="008346F5">
          <w:t>}</w:t>
        </w:r>
      </w:ins>
    </w:p>
    <w:bookmarkEnd w:id="237"/>
    <w:bookmarkEnd w:id="238"/>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282"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282"/>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4514DD13" w:rsidR="004652C4" w:rsidRDefault="00190BEE" w:rsidP="00E766B3">
      <w:pPr>
        <w:pStyle w:val="PL"/>
        <w:rPr>
          <w:snapToGrid w:val="0"/>
        </w:rPr>
      </w:pPr>
      <w:r w:rsidRPr="00190BEE">
        <w:rPr>
          <w:snapToGrid w:val="0"/>
          <w:highlight w:val="yellow"/>
        </w:rPr>
        <w:t>[…]</w:t>
      </w:r>
    </w:p>
    <w:bookmarkEnd w:id="239"/>
    <w:p w14:paraId="422EEF00" w14:textId="77777777" w:rsidR="002F45B2" w:rsidRPr="00E213EC" w:rsidRDefault="002F45B2" w:rsidP="00E766B3">
      <w:pPr>
        <w:pStyle w:val="PL"/>
        <w:rPr>
          <w:snapToGrid w:val="0"/>
        </w:rPr>
      </w:pPr>
    </w:p>
    <w:p w14:paraId="1D93B0BD" w14:textId="77777777" w:rsidR="002F45B2"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0E9D8A61" w14:textId="77777777" w:rsidR="00722E64" w:rsidRDefault="00722E64" w:rsidP="00A711D7">
      <w:pPr>
        <w:rPr>
          <w:snapToGrid w:val="0"/>
        </w:rPr>
      </w:pPr>
    </w:p>
    <w:p w14:paraId="18FBA1D0" w14:textId="0D8059A0" w:rsidR="00722E64" w:rsidRPr="00707B3F" w:rsidRDefault="00722E64" w:rsidP="00A711D7">
      <w:pPr>
        <w:rPr>
          <w:snapToGrid w:val="0"/>
        </w:rPr>
      </w:pPr>
      <w:r w:rsidRPr="00722E64">
        <w:rPr>
          <w:snapToGrid w:val="0"/>
          <w:highlight w:val="yellow"/>
        </w:rPr>
        <w:t>[…]</w:t>
      </w: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283"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3B937DFB" w14:textId="38744075" w:rsidR="00F14EED" w:rsidRDefault="00F14EED" w:rsidP="00F14EED">
      <w:pPr>
        <w:pStyle w:val="PL"/>
        <w:rPr>
          <w:snapToGrid w:val="0"/>
        </w:rPr>
      </w:pPr>
      <w:r w:rsidRPr="00B85A23">
        <w:rPr>
          <w:rFonts w:eastAsia="Calibri" w:cs="Courier New"/>
        </w:rPr>
        <w:tab/>
      </w:r>
      <w:r>
        <w:rPr>
          <w:snapToGrid w:val="0"/>
        </w:rPr>
        <w:t>{ ID id-</w:t>
      </w:r>
      <w:ins w:id="284" w:author="Qualcomm (Sven Fischer)" w:date="2024-09-24T11:14:00Z" w16du:dateUtc="2024-09-24T18:14:00Z">
        <w:r w:rsidR="00A75279" w:rsidRPr="00834BE8">
          <w:rPr>
            <w:snapToGrid w:val="0"/>
          </w:rPr>
          <w:t>PRSBWAggregationRequestInfoList</w:t>
        </w:r>
      </w:ins>
      <w:del w:id="285" w:author="Qualcomm (Sven Fischer)" w:date="2024-09-24T11:14:00Z" w16du:dateUtc="2024-09-24T18:14:00Z">
        <w:r w:rsidRPr="002638FC" w:rsidDel="00A75279">
          <w:rPr>
            <w:snapToGrid w:val="0"/>
          </w:rPr>
          <w:delText>PRSB</w:delText>
        </w:r>
        <w:r w:rsidDel="00A75279">
          <w:rPr>
            <w:snapToGrid w:val="0"/>
          </w:rPr>
          <w:delText>W</w:delText>
        </w:r>
        <w:r w:rsidRPr="002638FC" w:rsidDel="00A75279">
          <w:rPr>
            <w:snapToGrid w:val="0"/>
          </w:rPr>
          <w:delText>AggregationRequestIn</w:delText>
        </w:r>
        <w:r w:rsidDel="00A75279">
          <w:rPr>
            <w:rFonts w:hint="eastAsia"/>
            <w:snapToGrid w:val="0"/>
            <w:lang w:eastAsia="zh-CN"/>
          </w:rPr>
          <w:delText>dication</w:delText>
        </w:r>
      </w:del>
      <w:r>
        <w:rPr>
          <w:snapToGrid w:val="0"/>
        </w:rPr>
        <w:tab/>
        <w:t>CRITICALITY ignore</w:t>
      </w:r>
      <w:r>
        <w:rPr>
          <w:snapToGrid w:val="0"/>
        </w:rPr>
        <w:tab/>
      </w:r>
      <w:r w:rsidRPr="00511266">
        <w:rPr>
          <w:snapToGrid w:val="0"/>
        </w:rPr>
        <w:t>EXTENSION</w:t>
      </w:r>
      <w:r>
        <w:rPr>
          <w:rFonts w:hint="eastAsia"/>
          <w:snapToGrid w:val="0"/>
          <w:lang w:eastAsia="zh-CN"/>
        </w:rPr>
        <w:t xml:space="preserve"> </w:t>
      </w:r>
      <w:ins w:id="286" w:author="Qualcomm (Sven Fischer)" w:date="2024-09-24T11:14:00Z" w16du:dateUtc="2024-09-24T18:14:00Z">
        <w:r w:rsidR="007D1847" w:rsidRPr="00834BE8">
          <w:rPr>
            <w:snapToGrid w:val="0"/>
          </w:rPr>
          <w:t>PRSBWAggregationRequestInfoList</w:t>
        </w:r>
      </w:ins>
      <w:del w:id="287" w:author="Qualcomm (Sven Fischer)" w:date="2024-09-24T11:14:00Z" w16du:dateUtc="2024-09-24T18:14:00Z">
        <w:r w:rsidRPr="002638FC" w:rsidDel="007D1847">
          <w:rPr>
            <w:snapToGrid w:val="0"/>
          </w:rPr>
          <w:delText>PRSB</w:delText>
        </w:r>
        <w:r w:rsidDel="007D1847">
          <w:rPr>
            <w:snapToGrid w:val="0"/>
          </w:rPr>
          <w:delText>W</w:delText>
        </w:r>
        <w:r w:rsidRPr="002638FC" w:rsidDel="007D1847">
          <w:rPr>
            <w:snapToGrid w:val="0"/>
          </w:rPr>
          <w:delText>AggregationRequestIn</w:delText>
        </w:r>
        <w:r w:rsidDel="007D1847">
          <w:rPr>
            <w:rFonts w:hint="eastAsia"/>
            <w:snapToGrid w:val="0"/>
            <w:lang w:eastAsia="zh-CN"/>
          </w:rPr>
          <w:delText>dication</w:delText>
        </w:r>
      </w:del>
      <w:r>
        <w:rPr>
          <w:snapToGrid w:val="0"/>
        </w:rPr>
        <w:tab/>
        <w:t>PRESENCE optional},</w:t>
      </w:r>
    </w:p>
    <w:p w14:paraId="76DEFF43" w14:textId="77777777" w:rsidR="00034E40" w:rsidRPr="00496C37" w:rsidRDefault="00034E40" w:rsidP="00AC4B5B">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7B201B0F" w14:textId="7269A605" w:rsidR="007D1847" w:rsidRDefault="007D1847" w:rsidP="00AC4B5B">
      <w:pPr>
        <w:pStyle w:val="PL"/>
        <w:rPr>
          <w:snapToGrid w:val="0"/>
        </w:rPr>
      </w:pPr>
      <w:r w:rsidRPr="007D1847">
        <w:rPr>
          <w:snapToGrid w:val="0"/>
          <w:highlight w:val="yellow"/>
        </w:rPr>
        <w:t>[…]</w:t>
      </w:r>
    </w:p>
    <w:p w14:paraId="2373807A" w14:textId="77777777" w:rsidR="00A21E93" w:rsidRDefault="00A21E93" w:rsidP="00AC4B5B">
      <w:pPr>
        <w:pStyle w:val="PL"/>
        <w:rPr>
          <w:snapToGrid w:val="0"/>
        </w:rPr>
      </w:pPr>
    </w:p>
    <w:p w14:paraId="67F4C865" w14:textId="77777777" w:rsidR="00A21E93" w:rsidRPr="007F0548" w:rsidRDefault="00A21E93" w:rsidP="00A21E93">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5C5BC880" w14:textId="77777777" w:rsidR="00A21E93" w:rsidRDefault="00A21E93" w:rsidP="00AC4B5B">
      <w:pPr>
        <w:pStyle w:val="PL"/>
        <w:rPr>
          <w:snapToGrid w:val="0"/>
        </w:rPr>
      </w:pPr>
    </w:p>
    <w:p w14:paraId="2C38BB31" w14:textId="3E13F722" w:rsidR="00A21E93" w:rsidRDefault="00320A64" w:rsidP="00AC4B5B">
      <w:pPr>
        <w:pStyle w:val="PL"/>
        <w:rPr>
          <w:snapToGrid w:val="0"/>
        </w:rPr>
      </w:pPr>
      <w:r w:rsidRPr="00320A64">
        <w:rPr>
          <w:snapToGrid w:val="0"/>
          <w:highlight w:val="yellow"/>
        </w:rPr>
        <w:t>[…]</w:t>
      </w:r>
    </w:p>
    <w:p w14:paraId="3ED4DFEA" w14:textId="77777777" w:rsidR="00320A64" w:rsidRDefault="00320A64" w:rsidP="00AC4B5B">
      <w:pPr>
        <w:pStyle w:val="PL"/>
        <w:rPr>
          <w:snapToGrid w:val="0"/>
        </w:rPr>
      </w:pPr>
    </w:p>
    <w:p w14:paraId="2161A49D" w14:textId="77777777" w:rsidR="008115DD" w:rsidRPr="00AB0ED2" w:rsidRDefault="008115DD" w:rsidP="008115DD">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39F4D302" w14:textId="77777777" w:rsidR="008115DD" w:rsidRDefault="008115DD" w:rsidP="008115DD">
      <w:pPr>
        <w:pStyle w:val="PL"/>
        <w:rPr>
          <w:snapToGrid w:val="0"/>
        </w:rPr>
      </w:pPr>
      <w:r>
        <w:rPr>
          <w:snapToGrid w:val="0"/>
        </w:rPr>
        <w:tab/>
      </w:r>
      <w:r>
        <w:rPr>
          <w:snapToGrid w:val="0"/>
        </w:rPr>
        <w:tab/>
        <w:t>nrPCI,</w:t>
      </w:r>
    </w:p>
    <w:p w14:paraId="004FC182" w14:textId="77777777" w:rsidR="008115DD" w:rsidRPr="00AB0ED2" w:rsidRDefault="008115DD" w:rsidP="008115DD">
      <w:pPr>
        <w:pStyle w:val="PL"/>
        <w:rPr>
          <w:snapToGrid w:val="0"/>
        </w:rPr>
      </w:pPr>
      <w:r>
        <w:rPr>
          <w:snapToGrid w:val="0"/>
        </w:rPr>
        <w:tab/>
      </w:r>
      <w:r>
        <w:rPr>
          <w:snapToGrid w:val="0"/>
        </w:rPr>
        <w:tab/>
        <w:t>nG-RAN-CGI,</w:t>
      </w:r>
    </w:p>
    <w:p w14:paraId="0EBF3A2C" w14:textId="77777777" w:rsidR="008115DD" w:rsidRPr="00E15EEC" w:rsidRDefault="008115DD" w:rsidP="008115DD">
      <w:pPr>
        <w:pStyle w:val="PL"/>
        <w:rPr>
          <w:lang w:val="it-IT"/>
        </w:rPr>
      </w:pPr>
      <w:r>
        <w:tab/>
      </w:r>
      <w:r>
        <w:tab/>
      </w:r>
      <w:r w:rsidRPr="00E15EEC">
        <w:rPr>
          <w:lang w:val="it-IT"/>
        </w:rPr>
        <w:t xml:space="preserve">arfcn, </w:t>
      </w:r>
    </w:p>
    <w:p w14:paraId="59276853" w14:textId="77777777" w:rsidR="008115DD" w:rsidRPr="00E15EEC" w:rsidRDefault="008115DD" w:rsidP="008115DD">
      <w:pPr>
        <w:pStyle w:val="PL"/>
        <w:rPr>
          <w:lang w:val="it-IT"/>
        </w:rPr>
      </w:pPr>
      <w:r w:rsidRPr="00E15EEC">
        <w:rPr>
          <w:lang w:val="it-IT"/>
        </w:rPr>
        <w:tab/>
      </w:r>
      <w:r w:rsidRPr="00E15EEC">
        <w:rPr>
          <w:lang w:val="it-IT"/>
        </w:rPr>
        <w:tab/>
        <w:t>pRSConfig,</w:t>
      </w:r>
    </w:p>
    <w:p w14:paraId="57DA2527" w14:textId="77777777" w:rsidR="008115DD" w:rsidRPr="00E15EEC" w:rsidRDefault="008115DD" w:rsidP="008115DD">
      <w:pPr>
        <w:pStyle w:val="PL"/>
        <w:rPr>
          <w:lang w:val="it-IT"/>
        </w:rPr>
      </w:pPr>
      <w:r w:rsidRPr="00E15EEC">
        <w:rPr>
          <w:lang w:val="it-IT"/>
        </w:rPr>
        <w:tab/>
      </w:r>
      <w:r w:rsidRPr="00E15EEC">
        <w:rPr>
          <w:lang w:val="it-IT"/>
        </w:rPr>
        <w:tab/>
        <w:t>sSB</w:t>
      </w:r>
      <w:r>
        <w:rPr>
          <w:lang w:val="it-IT"/>
        </w:rPr>
        <w:t>Info</w:t>
      </w:r>
      <w:r w:rsidRPr="00E15EEC">
        <w:rPr>
          <w:lang w:val="it-IT"/>
        </w:rPr>
        <w:t>,</w:t>
      </w:r>
    </w:p>
    <w:p w14:paraId="66D035E3" w14:textId="77777777" w:rsidR="008115DD" w:rsidRPr="00E15EEC" w:rsidRDefault="008115DD" w:rsidP="008115DD">
      <w:pPr>
        <w:pStyle w:val="PL"/>
        <w:rPr>
          <w:lang w:val="it-IT"/>
        </w:rPr>
      </w:pPr>
      <w:r w:rsidRPr="00E15EEC">
        <w:rPr>
          <w:lang w:val="it-IT"/>
        </w:rPr>
        <w:tab/>
      </w:r>
      <w:r w:rsidRPr="00E15EEC">
        <w:rPr>
          <w:lang w:val="it-IT"/>
        </w:rPr>
        <w:tab/>
        <w:t>sFNInitTime,</w:t>
      </w:r>
    </w:p>
    <w:p w14:paraId="5CB034CF" w14:textId="77777777" w:rsidR="008115DD" w:rsidRDefault="008115DD" w:rsidP="008115DD">
      <w:pPr>
        <w:pStyle w:val="PL"/>
      </w:pPr>
      <w:r w:rsidRPr="00E15EEC">
        <w:rPr>
          <w:lang w:val="it-IT"/>
        </w:rPr>
        <w:tab/>
      </w:r>
      <w:r w:rsidRPr="00E15EEC">
        <w:rPr>
          <w:lang w:val="it-IT"/>
        </w:rPr>
        <w:tab/>
      </w:r>
      <w:r>
        <w:t>spatialDirectInfo,</w:t>
      </w:r>
    </w:p>
    <w:p w14:paraId="6EE6BFE4" w14:textId="77777777" w:rsidR="008115DD" w:rsidRDefault="008115DD" w:rsidP="008115DD">
      <w:pPr>
        <w:pStyle w:val="PL"/>
      </w:pPr>
      <w:r>
        <w:tab/>
      </w:r>
      <w:r>
        <w:tab/>
        <w:t>geoCoord,</w:t>
      </w:r>
    </w:p>
    <w:p w14:paraId="255C6DBD" w14:textId="77777777" w:rsidR="008115DD" w:rsidRDefault="008115DD" w:rsidP="008115DD">
      <w:pPr>
        <w:pStyle w:val="PL"/>
        <w:rPr>
          <w:snapToGrid w:val="0"/>
        </w:rPr>
      </w:pPr>
    </w:p>
    <w:p w14:paraId="65EAB251" w14:textId="77777777" w:rsidR="008115DD" w:rsidRDefault="008115DD" w:rsidP="008115DD">
      <w:pPr>
        <w:pStyle w:val="PL"/>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77C7B247" w14:textId="77777777" w:rsidR="008115DD" w:rsidRPr="00E15EEC" w:rsidRDefault="008115DD" w:rsidP="008115DD">
      <w:pPr>
        <w:pStyle w:val="PL"/>
        <w:rPr>
          <w:snapToGrid w:val="0"/>
          <w:lang w:val="en-US"/>
        </w:rPr>
      </w:pPr>
      <w:r>
        <w:rPr>
          <w:snapToGrid w:val="0"/>
          <w:lang w:val="en-US"/>
        </w:rPr>
        <w:tab/>
      </w:r>
      <w:r>
        <w:rPr>
          <w:snapToGrid w:val="0"/>
          <w:lang w:val="en-US"/>
        </w:rPr>
        <w:tab/>
        <w:t>trp-type,</w:t>
      </w:r>
    </w:p>
    <w:p w14:paraId="430F3A5D" w14:textId="77777777" w:rsidR="008115DD" w:rsidRDefault="008115DD" w:rsidP="008115DD">
      <w:pPr>
        <w:pStyle w:val="PL"/>
        <w:rPr>
          <w:snapToGrid w:val="0"/>
          <w:lang w:val="en-US"/>
        </w:rPr>
      </w:pPr>
      <w:r>
        <w:rPr>
          <w:snapToGrid w:val="0"/>
          <w:lang w:val="en-US"/>
        </w:rPr>
        <w:lastRenderedPageBreak/>
        <w:tab/>
      </w:r>
      <w:r>
        <w:rPr>
          <w:snapToGrid w:val="0"/>
          <w:lang w:val="en-US"/>
        </w:rPr>
        <w:tab/>
        <w:t>ondemandPRSInfo,</w:t>
      </w:r>
    </w:p>
    <w:p w14:paraId="3A3EE344" w14:textId="77777777" w:rsidR="008115DD" w:rsidRPr="009B31F7" w:rsidRDefault="008115DD" w:rsidP="008115DD">
      <w:pPr>
        <w:pStyle w:val="PL"/>
        <w:rPr>
          <w:snapToGrid w:val="0"/>
          <w:lang w:val="en-US"/>
        </w:rPr>
      </w:pPr>
      <w:r>
        <w:rPr>
          <w:snapToGrid w:val="0"/>
          <w:lang w:val="en-US"/>
        </w:rPr>
        <w:tab/>
      </w:r>
      <w:r>
        <w:rPr>
          <w:snapToGrid w:val="0"/>
          <w:lang w:val="en-US"/>
        </w:rPr>
        <w:tab/>
        <w:t>trpTxTeg</w:t>
      </w:r>
      <w:r w:rsidRPr="009B31F7">
        <w:rPr>
          <w:snapToGrid w:val="0"/>
          <w:lang w:val="en-US"/>
        </w:rPr>
        <w:t>,</w:t>
      </w:r>
    </w:p>
    <w:p w14:paraId="19A18D9C" w14:textId="77777777" w:rsidR="008115DD" w:rsidRPr="00B06552" w:rsidRDefault="008115DD" w:rsidP="008115DD">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Pr="00B06552">
        <w:rPr>
          <w:snapToGrid w:val="0"/>
        </w:rPr>
        <w:t>,</w:t>
      </w:r>
    </w:p>
    <w:p w14:paraId="65C24E58" w14:textId="77777777" w:rsidR="008115DD" w:rsidRDefault="008115DD" w:rsidP="008115DD">
      <w:pPr>
        <w:pStyle w:val="PL"/>
        <w:rPr>
          <w:snapToGrid w:val="0"/>
        </w:rPr>
      </w:pPr>
      <w:r w:rsidRPr="0036338F">
        <w:tab/>
      </w:r>
      <w:r w:rsidRPr="0036338F">
        <w:tab/>
        <w:t>mobile-trp-location-info</w:t>
      </w:r>
      <w:r>
        <w:rPr>
          <w:snapToGrid w:val="0"/>
        </w:rPr>
        <w:t>,</w:t>
      </w:r>
    </w:p>
    <w:p w14:paraId="6A447A68" w14:textId="77777777" w:rsidR="008115DD" w:rsidRPr="001645CB" w:rsidRDefault="008115DD" w:rsidP="008115DD">
      <w:pPr>
        <w:pStyle w:val="PL"/>
        <w:rPr>
          <w:snapToGrid w:val="0"/>
          <w:lang w:val="en-US"/>
        </w:rPr>
      </w:pPr>
      <w:r>
        <w:rPr>
          <w:snapToGrid w:val="0"/>
        </w:rPr>
        <w:tab/>
      </w:r>
      <w:r>
        <w:rPr>
          <w:snapToGrid w:val="0"/>
        </w:rPr>
        <w:tab/>
        <w:t>commonTA</w:t>
      </w:r>
    </w:p>
    <w:p w14:paraId="6018CBF5" w14:textId="77777777" w:rsidR="008115DD" w:rsidRPr="00E15EEC" w:rsidRDefault="008115DD" w:rsidP="008115DD">
      <w:pPr>
        <w:pStyle w:val="PL"/>
        <w:rPr>
          <w:snapToGrid w:val="0"/>
          <w:lang w:val="en-US"/>
        </w:rPr>
      </w:pPr>
      <w:r w:rsidRPr="00E15EEC">
        <w:rPr>
          <w:snapToGrid w:val="0"/>
          <w:lang w:val="en-US"/>
        </w:rPr>
        <w:t>}</w:t>
      </w:r>
    </w:p>
    <w:p w14:paraId="32557096" w14:textId="77777777" w:rsidR="008115DD" w:rsidRPr="00E15EEC" w:rsidRDefault="008115DD" w:rsidP="008115DD">
      <w:pPr>
        <w:pStyle w:val="PL"/>
        <w:tabs>
          <w:tab w:val="left" w:pos="11100"/>
        </w:tabs>
        <w:rPr>
          <w:snapToGrid w:val="0"/>
          <w:lang w:val="en-US"/>
        </w:rPr>
      </w:pPr>
    </w:p>
    <w:p w14:paraId="12CD0AA1" w14:textId="77777777" w:rsidR="008115DD" w:rsidRPr="00AB0ED2" w:rsidRDefault="008115DD" w:rsidP="008115DD">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F1D77B0" w14:textId="77777777" w:rsidR="008115DD" w:rsidRPr="00AB0ED2" w:rsidRDefault="008115DD" w:rsidP="008115DD">
      <w:pPr>
        <w:pStyle w:val="PL"/>
        <w:tabs>
          <w:tab w:val="left" w:pos="11100"/>
        </w:tabs>
        <w:rPr>
          <w:snapToGrid w:val="0"/>
        </w:rPr>
      </w:pPr>
    </w:p>
    <w:p w14:paraId="0885736E" w14:textId="77777777" w:rsidR="008115DD" w:rsidRPr="00AB0ED2" w:rsidRDefault="008115DD" w:rsidP="008115DD">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02AA0A4C" w14:textId="77777777" w:rsidR="008115DD" w:rsidRDefault="008115DD" w:rsidP="008115DD">
      <w:pPr>
        <w:pStyle w:val="PL"/>
      </w:pPr>
      <w:r>
        <w:tab/>
        <w:t>tRP-ID</w:t>
      </w:r>
      <w:r>
        <w:tab/>
      </w:r>
      <w:r>
        <w:tab/>
        <w:t>TRP-ID,</w:t>
      </w:r>
    </w:p>
    <w:p w14:paraId="5059B616" w14:textId="77777777" w:rsidR="008115DD" w:rsidRPr="00CC1C43" w:rsidRDefault="008115DD" w:rsidP="008115DD">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1CAB57D8" w14:textId="77777777" w:rsidR="008115DD" w:rsidRPr="007F0548" w:rsidRDefault="008115DD" w:rsidP="008115DD">
      <w:pPr>
        <w:pStyle w:val="PL"/>
        <w:rPr>
          <w:noProof w:val="0"/>
          <w:snapToGrid w:val="0"/>
          <w:lang w:val="fr-FR"/>
        </w:rPr>
      </w:pPr>
      <w:r w:rsidRPr="00CC1C43">
        <w:rPr>
          <w:snapToGrid w:val="0"/>
          <w:lang w:val="fr-FR"/>
        </w:rPr>
        <w:tab/>
      </w:r>
      <w:r w:rsidRPr="00CC1C43">
        <w:rPr>
          <w:snapToGrid w:val="0"/>
          <w:lang w:val="fr-FR"/>
        </w:rPr>
        <w:tab/>
      </w:r>
      <w:r w:rsidRPr="007F0548">
        <w:rPr>
          <w:snapToGrid w:val="0"/>
          <w:lang w:val="fr-FR"/>
        </w:rPr>
        <w:t>...</w:t>
      </w:r>
    </w:p>
    <w:p w14:paraId="7455A885" w14:textId="77777777" w:rsidR="008115DD" w:rsidRPr="007F0548" w:rsidRDefault="008115DD" w:rsidP="008115DD">
      <w:pPr>
        <w:pStyle w:val="PL"/>
        <w:rPr>
          <w:snapToGrid w:val="0"/>
          <w:lang w:val="fr-FR"/>
        </w:rPr>
      </w:pPr>
      <w:r w:rsidRPr="007F0548">
        <w:rPr>
          <w:snapToGrid w:val="0"/>
          <w:lang w:val="fr-FR"/>
        </w:rPr>
        <w:t>}</w:t>
      </w:r>
    </w:p>
    <w:p w14:paraId="152EF938" w14:textId="77777777" w:rsidR="008115DD" w:rsidRPr="007F0548" w:rsidRDefault="008115DD" w:rsidP="008115DD">
      <w:pPr>
        <w:pStyle w:val="PL"/>
        <w:rPr>
          <w:snapToGrid w:val="0"/>
          <w:lang w:val="fr-FR"/>
        </w:rPr>
      </w:pPr>
    </w:p>
    <w:p w14:paraId="461B9968" w14:textId="77777777" w:rsidR="008115DD" w:rsidRPr="007F0548" w:rsidRDefault="008115DD" w:rsidP="008115DD">
      <w:pPr>
        <w:pStyle w:val="PL"/>
        <w:rPr>
          <w:rFonts w:eastAsia="Calibri" w:cs="Courier New"/>
          <w:szCs w:val="22"/>
          <w:lang w:val="fr-FR"/>
        </w:rPr>
      </w:pPr>
      <w:r w:rsidRPr="007F0548">
        <w:rPr>
          <w:rFonts w:eastAsia="Calibri" w:cs="Courier New"/>
          <w:szCs w:val="22"/>
          <w:lang w:val="fr-FR"/>
        </w:rPr>
        <w:t>TRPItem-ExtIEs NRPPA-</w:t>
      </w:r>
      <w:r w:rsidRPr="007F0548">
        <w:rPr>
          <w:rFonts w:eastAsia="Calibri" w:cs="Courier New"/>
          <w:snapToGrid w:val="0"/>
          <w:szCs w:val="22"/>
          <w:lang w:val="fr-FR"/>
        </w:rPr>
        <w:t xml:space="preserve">PROTOCOL-EXTENSION </w:t>
      </w:r>
      <w:r w:rsidRPr="007F0548">
        <w:rPr>
          <w:rFonts w:eastAsia="Calibri" w:cs="Courier New"/>
          <w:szCs w:val="22"/>
          <w:lang w:val="fr-FR"/>
        </w:rPr>
        <w:t>::= {</w:t>
      </w:r>
    </w:p>
    <w:p w14:paraId="2BD9103C" w14:textId="159B9B22" w:rsidR="008115DD" w:rsidRPr="007F0548" w:rsidDel="0021275E" w:rsidRDefault="008115DD" w:rsidP="008115DD">
      <w:pPr>
        <w:pStyle w:val="PL"/>
        <w:rPr>
          <w:del w:id="288" w:author="Qualcomm (Sven Fischer)" w:date="2024-09-27T05:39:00Z" w16du:dateUtc="2024-09-27T12:39:00Z"/>
          <w:snapToGrid w:val="0"/>
          <w:lang w:val="fr-FR"/>
        </w:rPr>
      </w:pPr>
      <w:del w:id="289" w:author="Qualcomm (Sven Fischer)" w:date="2024-09-27T05:39:00Z" w16du:dateUtc="2024-09-27T12:39:00Z">
        <w:r w:rsidRPr="007F0548" w:rsidDel="0021275E">
          <w:rPr>
            <w:rFonts w:eastAsia="Calibri" w:cs="Courier New"/>
            <w:szCs w:val="22"/>
            <w:lang w:val="fr-FR"/>
          </w:rPr>
          <w:tab/>
        </w:r>
        <w:r w:rsidRPr="007F0548" w:rsidDel="0021275E">
          <w:rPr>
            <w:snapToGrid w:val="0"/>
            <w:lang w:val="fr-FR"/>
          </w:rPr>
          <w:delText>{ ID id-PRSBWAggregationRequestIn</w:delText>
        </w:r>
        <w:r w:rsidRPr="007F0548" w:rsidDel="0021275E">
          <w:rPr>
            <w:rFonts w:hint="eastAsia"/>
            <w:snapToGrid w:val="0"/>
            <w:lang w:val="fr-FR" w:eastAsia="zh-CN"/>
          </w:rPr>
          <w:delText>dication</w:delText>
        </w:r>
        <w:r w:rsidRPr="007F0548" w:rsidDel="0021275E">
          <w:rPr>
            <w:snapToGrid w:val="0"/>
            <w:lang w:val="fr-FR"/>
          </w:rPr>
          <w:tab/>
          <w:delText>CRITICALITY ignore</w:delText>
        </w:r>
        <w:r w:rsidRPr="007F0548" w:rsidDel="0021275E">
          <w:rPr>
            <w:snapToGrid w:val="0"/>
            <w:lang w:val="fr-FR"/>
          </w:rPr>
          <w:tab/>
        </w:r>
        <w:r w:rsidRPr="007F0548" w:rsidDel="0021275E">
          <w:rPr>
            <w:rFonts w:hint="eastAsia"/>
            <w:snapToGrid w:val="0"/>
            <w:lang w:val="fr-FR" w:eastAsia="zh-CN"/>
          </w:rPr>
          <w:delText xml:space="preserve">EXTENSION </w:delText>
        </w:r>
        <w:r w:rsidRPr="007F0548" w:rsidDel="0021275E">
          <w:rPr>
            <w:snapToGrid w:val="0"/>
            <w:lang w:val="fr-FR"/>
          </w:rPr>
          <w:delText>PRSBWAggregationRequestIn</w:delText>
        </w:r>
        <w:r w:rsidRPr="007F0548" w:rsidDel="0021275E">
          <w:rPr>
            <w:rFonts w:hint="eastAsia"/>
            <w:snapToGrid w:val="0"/>
            <w:lang w:val="fr-FR" w:eastAsia="zh-CN"/>
          </w:rPr>
          <w:delText>dication</w:delText>
        </w:r>
        <w:r w:rsidRPr="007F0548" w:rsidDel="0021275E">
          <w:rPr>
            <w:snapToGrid w:val="0"/>
            <w:lang w:val="fr-FR"/>
          </w:rPr>
          <w:tab/>
          <w:delText>PRESENCE optional},</w:delText>
        </w:r>
      </w:del>
    </w:p>
    <w:p w14:paraId="4150A563" w14:textId="77777777" w:rsidR="008115DD" w:rsidRPr="007F0548" w:rsidRDefault="008115DD" w:rsidP="008115DD">
      <w:pPr>
        <w:pStyle w:val="PL"/>
        <w:rPr>
          <w:rFonts w:eastAsia="Calibri" w:cs="Courier New"/>
          <w:szCs w:val="22"/>
          <w:lang w:val="fr-FR"/>
        </w:rPr>
      </w:pPr>
      <w:r w:rsidRPr="007F0548">
        <w:rPr>
          <w:rFonts w:eastAsia="Calibri" w:cs="Courier New"/>
          <w:szCs w:val="22"/>
          <w:lang w:val="fr-FR"/>
        </w:rPr>
        <w:tab/>
      </w:r>
      <w:r w:rsidRPr="007F0548">
        <w:rPr>
          <w:rFonts w:eastAsia="Calibri" w:cs="Courier New"/>
          <w:szCs w:val="22"/>
          <w:lang w:val="fr-FR"/>
        </w:rPr>
        <w:tab/>
        <w:t>...</w:t>
      </w:r>
    </w:p>
    <w:p w14:paraId="4DE5ADC4" w14:textId="77777777" w:rsidR="008115DD" w:rsidRPr="007F0548" w:rsidRDefault="008115DD" w:rsidP="008115DD">
      <w:pPr>
        <w:pStyle w:val="PL"/>
        <w:tabs>
          <w:tab w:val="left" w:pos="11100"/>
        </w:tabs>
        <w:rPr>
          <w:snapToGrid w:val="0"/>
          <w:lang w:val="fr-FR"/>
        </w:rPr>
      </w:pPr>
      <w:r w:rsidRPr="007F0548">
        <w:rPr>
          <w:rFonts w:eastAsia="Calibri" w:cs="Courier New"/>
          <w:szCs w:val="22"/>
          <w:lang w:val="fr-FR"/>
        </w:rPr>
        <w:t>}</w:t>
      </w:r>
    </w:p>
    <w:p w14:paraId="7F481A22" w14:textId="77777777" w:rsidR="008115DD" w:rsidRPr="007F0548" w:rsidRDefault="008115DD" w:rsidP="008115DD">
      <w:pPr>
        <w:pStyle w:val="PL"/>
        <w:rPr>
          <w:snapToGrid w:val="0"/>
          <w:lang w:val="fr-FR"/>
        </w:rPr>
      </w:pPr>
    </w:p>
    <w:p w14:paraId="0C1F73B4" w14:textId="77777777" w:rsidR="008115DD" w:rsidRPr="007F0548" w:rsidRDefault="008115DD" w:rsidP="008115DD">
      <w:pPr>
        <w:pStyle w:val="PL"/>
        <w:rPr>
          <w:snapToGrid w:val="0"/>
          <w:lang w:val="fr-FR"/>
        </w:rPr>
      </w:pPr>
      <w:r w:rsidRPr="007F0548">
        <w:rPr>
          <w:snapToGrid w:val="0"/>
          <w:lang w:val="fr-FR"/>
        </w:rPr>
        <w:t>TRP-ID ::= INTEGER (1.. maxnoTRPs, ...)</w:t>
      </w:r>
    </w:p>
    <w:p w14:paraId="2DA682DA" w14:textId="77777777" w:rsidR="008115DD" w:rsidRPr="007F0548" w:rsidRDefault="008115DD" w:rsidP="008115DD">
      <w:pPr>
        <w:pStyle w:val="PL"/>
        <w:rPr>
          <w:snapToGrid w:val="0"/>
          <w:lang w:val="fr-FR"/>
        </w:rPr>
      </w:pPr>
    </w:p>
    <w:p w14:paraId="13298CA7" w14:textId="0B7751FF" w:rsidR="00320A64" w:rsidRDefault="008115DD" w:rsidP="00AC4B5B">
      <w:pPr>
        <w:pStyle w:val="PL"/>
        <w:rPr>
          <w:snapToGrid w:val="0"/>
        </w:rPr>
      </w:pPr>
      <w:r w:rsidRPr="008115DD">
        <w:rPr>
          <w:snapToGrid w:val="0"/>
          <w:highlight w:val="yellow"/>
        </w:rPr>
        <w:t>[…]</w:t>
      </w:r>
    </w:p>
    <w:p w14:paraId="35DDC90F" w14:textId="77777777" w:rsidR="007D1847" w:rsidRDefault="007D1847" w:rsidP="00AC4B5B">
      <w:pPr>
        <w:pStyle w:val="PL"/>
        <w:rPr>
          <w:snapToGrid w:val="0"/>
        </w:rPr>
      </w:pPr>
    </w:p>
    <w:p w14:paraId="69A322F7" w14:textId="77777777" w:rsidR="002F45B2" w:rsidRPr="00E766B3" w:rsidRDefault="002F45B2" w:rsidP="00E766B3">
      <w:pPr>
        <w:pStyle w:val="Heading3"/>
      </w:pPr>
      <w:bookmarkStart w:id="290" w:name="_CR9_3_7"/>
      <w:bookmarkStart w:id="291" w:name="_Toc534903105"/>
      <w:bookmarkStart w:id="292" w:name="_Toc51776084"/>
      <w:bookmarkStart w:id="293" w:name="_Toc56773106"/>
      <w:bookmarkStart w:id="294" w:name="_Toc64447736"/>
      <w:bookmarkStart w:id="295" w:name="_Toc74152392"/>
      <w:bookmarkStart w:id="296" w:name="_Toc88654246"/>
      <w:bookmarkStart w:id="297" w:name="_Toc99056337"/>
      <w:bookmarkStart w:id="298" w:name="_Toc99959270"/>
      <w:bookmarkStart w:id="299" w:name="_Toc105612456"/>
      <w:bookmarkStart w:id="300" w:name="_Toc106109672"/>
      <w:bookmarkStart w:id="301" w:name="_Toc112766565"/>
      <w:bookmarkStart w:id="302" w:name="_Toc113379481"/>
      <w:bookmarkStart w:id="303" w:name="_Toc120092037"/>
      <w:bookmarkStart w:id="304" w:name="_Toc175587258"/>
      <w:bookmarkStart w:id="305" w:name="_Hlk506316802"/>
      <w:bookmarkEnd w:id="283"/>
      <w:bookmarkEnd w:id="290"/>
      <w:r w:rsidRPr="00E766B3">
        <w:t>9.3.7</w:t>
      </w:r>
      <w:r w:rsidRPr="00E766B3">
        <w:tab/>
        <w:t>Constant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359143C" w14:textId="3AC0DEF3" w:rsidR="00032181" w:rsidRPr="00707B3F" w:rsidRDefault="00704281"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sidRPr="00704281">
        <w:rPr>
          <w:snapToGrid w:val="0"/>
          <w:highlight w:val="yellow"/>
        </w:rPr>
        <w:t>[…]</w:t>
      </w:r>
      <w:r w:rsidR="00A56630">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B467C99" w14:textId="1742AA2C" w:rsidR="006B6190"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017EFC4A" w14:textId="06CA9616" w:rsidR="006B6190" w:rsidRDefault="00A15B65" w:rsidP="006B6190">
      <w:pPr>
        <w:pStyle w:val="PL"/>
        <w:rPr>
          <w:snapToGrid w:val="0"/>
        </w:rPr>
      </w:pPr>
      <w:r w:rsidRPr="00A15B65">
        <w:rPr>
          <w:snapToGrid w:val="0"/>
          <w:highlight w:val="yellow"/>
        </w:rPr>
        <w:t>[…]</w:t>
      </w:r>
    </w:p>
    <w:p w14:paraId="1D8DCDFA" w14:textId="7977BC48" w:rsidR="006B6190" w:rsidRDefault="006B6190" w:rsidP="006B6190">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423ADA2" w14:textId="77777777" w:rsidR="006B6190" w:rsidRDefault="006B6190" w:rsidP="006B6190">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47C91A6F" w14:textId="77777777" w:rsidR="006B6190" w:rsidRDefault="006B6190" w:rsidP="006B6190">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0907F476" w14:textId="77777777" w:rsidR="006B6190" w:rsidRDefault="006B6190" w:rsidP="006B6190">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13A0812" w14:textId="3E213124" w:rsidR="006B6190" w:rsidRDefault="006B6190" w:rsidP="006B6190">
      <w:pPr>
        <w:pStyle w:val="PL"/>
        <w:rPr>
          <w:snapToGrid w:val="0"/>
        </w:rPr>
      </w:pPr>
      <w:r>
        <w:rPr>
          <w:snapToGrid w:val="0"/>
        </w:rPr>
        <w:t>id-PRSBWAggregationRequest</w:t>
      </w:r>
      <w:ins w:id="306" w:author="Qualcomm (Sven Fischer)" w:date="2024-09-27T05:44:00Z" w16du:dateUtc="2024-09-27T12:44:00Z">
        <w:r w:rsidR="00632AF6">
          <w:rPr>
            <w:snapToGrid w:val="0"/>
          </w:rPr>
          <w:t>InfoList</w:t>
        </w:r>
      </w:ins>
      <w:del w:id="307" w:author="Qualcomm (Sven Fischer)" w:date="2024-09-27T05:44:00Z" w16du:dateUtc="2024-09-27T12:44:00Z">
        <w:r w:rsidDel="00632AF6">
          <w:rPr>
            <w:snapToGrid w:val="0"/>
          </w:rPr>
          <w:delText>In</w:delText>
        </w:r>
        <w:r w:rsidDel="00632AF6">
          <w:rPr>
            <w:rFonts w:hint="eastAsia"/>
            <w:snapToGrid w:val="0"/>
            <w:lang w:eastAsia="zh-CN"/>
          </w:rPr>
          <w:delText>dication</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08" w:author="Qualcomm (Sven Fischer)" w:date="2024-09-27T05:44:00Z" w16du:dateUtc="2024-09-27T12:44:00Z">
        <w:r w:rsidR="00632AF6">
          <w:rPr>
            <w:snapToGrid w:val="0"/>
          </w:rPr>
          <w:tab/>
        </w:r>
      </w:ins>
      <w:r w:rsidRPr="00247FA4">
        <w:rPr>
          <w:snapToGrid w:val="0"/>
        </w:rPr>
        <w:t xml:space="preserve">ProtocolIE-ID ::= </w:t>
      </w:r>
      <w:r>
        <w:rPr>
          <w:snapToGrid w:val="0"/>
        </w:rPr>
        <w:t>13</w:t>
      </w:r>
      <w:r>
        <w:rPr>
          <w:rFonts w:hint="eastAsia"/>
          <w:snapToGrid w:val="0"/>
          <w:lang w:eastAsia="zh-CN"/>
        </w:rPr>
        <w:t>0</w:t>
      </w:r>
    </w:p>
    <w:p w14:paraId="7A544CAA" w14:textId="77777777" w:rsidR="006B6190" w:rsidRDefault="006B6190" w:rsidP="006B6190">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0F0E0375" w14:textId="77777777" w:rsidR="006B6190" w:rsidRDefault="006B6190" w:rsidP="006B6190">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27A74FFC" w14:textId="77777777" w:rsidR="006B6190" w:rsidRDefault="006B6190" w:rsidP="006B6190">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58B43E07" w14:textId="77777777" w:rsidR="006B6190" w:rsidRPr="00B51213" w:rsidRDefault="006B6190" w:rsidP="006B6190">
      <w:pPr>
        <w:pStyle w:val="PL"/>
        <w:rPr>
          <w:snapToGrid w:val="0"/>
          <w:lang w:eastAsia="zh-CN"/>
        </w:rPr>
      </w:pPr>
      <w:bookmarkStart w:id="309" w:name="OLE_LINK12"/>
      <w:bookmarkStart w:id="310" w:name="OLE_LINK15"/>
      <w:r w:rsidRPr="00882865">
        <w:rPr>
          <w:rFonts w:eastAsia="SimSun"/>
          <w:snapToGrid w:val="0"/>
        </w:rPr>
        <w:t>id-NewCellIdentity</w:t>
      </w:r>
      <w:bookmarkEnd w:id="309"/>
      <w:bookmarkEnd w:id="310"/>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15BC7753" w14:textId="77777777" w:rsidR="006B6190" w:rsidRPr="004F130B" w:rsidRDefault="006B6190" w:rsidP="006B6190">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A3A6A63" w14:textId="77777777" w:rsidR="006B6190" w:rsidRPr="0049156D" w:rsidRDefault="006B6190" w:rsidP="006B6190">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2E1063DB" w14:textId="77777777" w:rsidR="006B6190" w:rsidRPr="0049156D" w:rsidRDefault="006B6190" w:rsidP="006B6190">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45D3A731" w14:textId="77777777" w:rsidR="006B6190" w:rsidRPr="0049156D" w:rsidRDefault="006B6190" w:rsidP="006B6190">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63C1EC73" w14:textId="77777777" w:rsidR="006B6190" w:rsidRDefault="006B6190" w:rsidP="006B6190">
      <w:pPr>
        <w:pStyle w:val="PL"/>
        <w:rPr>
          <w:snapToGrid w:val="0"/>
          <w:lang w:eastAsia="zh-CN"/>
        </w:rPr>
      </w:pPr>
      <w:bookmarkStart w:id="311" w:name="_Hlk159006691"/>
      <w:r>
        <w:rPr>
          <w:snapToGrid w:val="0"/>
          <w:lang w:eastAsia="zh-CN"/>
        </w:rPr>
        <w:lastRenderedPageBreak/>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2198D5F7" w14:textId="77777777" w:rsidR="006B6190" w:rsidRDefault="006B6190" w:rsidP="006B6190">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7F552491" w14:textId="77777777" w:rsidR="006B6190" w:rsidRPr="000F0B63" w:rsidRDefault="006B6190" w:rsidP="006B6190">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068C597" w14:textId="77777777" w:rsidR="006B6190" w:rsidRPr="000F0B63" w:rsidRDefault="006B6190" w:rsidP="006B6190">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11"/>
    <w:p w14:paraId="4E70EF85" w14:textId="77777777" w:rsidR="006B6190" w:rsidRPr="000F0B63" w:rsidRDefault="006B6190" w:rsidP="006B6190">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5DA1ADF6" w14:textId="77777777" w:rsidR="006B6190" w:rsidRDefault="006B6190" w:rsidP="006B6190">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1E9BAD22" w14:textId="77777777" w:rsidR="006B6190" w:rsidRPr="000F0B63" w:rsidRDefault="006B6190" w:rsidP="006B6190">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554DA101" w14:textId="77777777" w:rsidR="006B6190" w:rsidRPr="00ED00F5" w:rsidRDefault="006B6190" w:rsidP="006B6190">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E269149" w14:textId="77777777" w:rsidR="006B6190" w:rsidRPr="00BF4262" w:rsidRDefault="006B6190" w:rsidP="006B6190">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48A062E7" w14:textId="77777777" w:rsidR="006B6190" w:rsidRDefault="006B6190" w:rsidP="006B6190">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4BFF1966"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147E43F6"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B01E90B"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23561913" w14:textId="77777777" w:rsidR="006B6190" w:rsidRDefault="006B6190" w:rsidP="006B6190">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00D6636F" w14:textId="6091FD68" w:rsidR="00486788" w:rsidRPr="00486788" w:rsidRDefault="00486788" w:rsidP="00486788">
      <w:pPr>
        <w:pStyle w:val="PL"/>
      </w:pPr>
    </w:p>
    <w:p w14:paraId="55EA2316" w14:textId="77777777" w:rsidR="00FD67D6" w:rsidRPr="00492CD7" w:rsidRDefault="00FD67D6" w:rsidP="00FD67D6">
      <w:pPr>
        <w:pStyle w:val="PL"/>
        <w:rPr>
          <w:rFonts w:eastAsia="Calibri"/>
          <w:lang w:eastAsia="ja-JP"/>
        </w:rPr>
      </w:pPr>
    </w:p>
    <w:p w14:paraId="1250DC4F" w14:textId="3439AF22" w:rsidR="00AA5001" w:rsidRPr="00492CD7" w:rsidRDefault="00706ADF" w:rsidP="00AC4B5B">
      <w:pPr>
        <w:pStyle w:val="PL"/>
        <w:rPr>
          <w:rFonts w:eastAsia="Calibri"/>
          <w:lang w:eastAsia="ja-JP"/>
        </w:rPr>
      </w:pPr>
      <w:r w:rsidRPr="00706ADF">
        <w:rPr>
          <w:rFonts w:eastAsia="Calibri"/>
          <w:highlight w:val="yellow"/>
          <w:lang w:eastAsia="ja-JP"/>
        </w:rPr>
        <w:t>[…]</w:t>
      </w:r>
    </w:p>
    <w:bookmarkEnd w:id="305"/>
    <w:p w14:paraId="432089F5" w14:textId="77777777" w:rsidR="002F45B2" w:rsidRPr="00707B3F" w:rsidRDefault="002F45B2" w:rsidP="00E766B3">
      <w:pPr>
        <w:pStyle w:val="PL"/>
        <w:rPr>
          <w:snapToGrid w:val="0"/>
        </w:rPr>
      </w:pPr>
    </w:p>
    <w:sectPr w:rsidR="002F45B2" w:rsidRPr="00707B3F" w:rsidSect="00706ADF">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C3317" w14:textId="77777777" w:rsidR="005439E8" w:rsidRDefault="005439E8">
      <w:r>
        <w:separator/>
      </w:r>
    </w:p>
  </w:endnote>
  <w:endnote w:type="continuationSeparator" w:id="0">
    <w:p w14:paraId="3BC046CD" w14:textId="77777777" w:rsidR="005439E8" w:rsidRDefault="0054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6B980" w14:textId="77777777" w:rsidR="005439E8" w:rsidRDefault="005439E8">
      <w:r>
        <w:separator/>
      </w:r>
    </w:p>
  </w:footnote>
  <w:footnote w:type="continuationSeparator" w:id="0">
    <w:p w14:paraId="7490FBFF" w14:textId="77777777" w:rsidR="005439E8" w:rsidRDefault="00543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705D6977"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3D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3E20571A"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3D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136B183D"/>
    <w:multiLevelType w:val="hybridMultilevel"/>
    <w:tmpl w:val="09426FA8"/>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18"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B15B44"/>
    <w:multiLevelType w:val="hybridMultilevel"/>
    <w:tmpl w:val="2594EDFA"/>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33"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5"/>
  </w:num>
  <w:num w:numId="5" w16cid:durableId="399451607">
    <w:abstractNumId w:val="24"/>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3"/>
  </w:num>
  <w:num w:numId="8" w16cid:durableId="1817062136">
    <w:abstractNumId w:val="22"/>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9"/>
  </w:num>
  <w:num w:numId="18" w16cid:durableId="1040015628">
    <w:abstractNumId w:val="14"/>
  </w:num>
  <w:num w:numId="19" w16cid:durableId="1823427785">
    <w:abstractNumId w:val="20"/>
  </w:num>
  <w:num w:numId="20" w16cid:durableId="1729719440">
    <w:abstractNumId w:val="16"/>
  </w:num>
  <w:num w:numId="21" w16cid:durableId="1679043621">
    <w:abstractNumId w:val="13"/>
  </w:num>
  <w:num w:numId="22" w16cid:durableId="1051999100">
    <w:abstractNumId w:val="31"/>
  </w:num>
  <w:num w:numId="23" w16cid:durableId="590360185">
    <w:abstractNumId w:val="28"/>
  </w:num>
  <w:num w:numId="24" w16cid:durableId="767628231">
    <w:abstractNumId w:val="30"/>
  </w:num>
  <w:num w:numId="25" w16cid:durableId="1730961779">
    <w:abstractNumId w:val="21"/>
  </w:num>
  <w:num w:numId="26" w16cid:durableId="1612011938">
    <w:abstractNumId w:val="18"/>
  </w:num>
  <w:num w:numId="27" w16cid:durableId="906838854">
    <w:abstractNumId w:val="29"/>
  </w:num>
  <w:num w:numId="28" w16cid:durableId="934675199">
    <w:abstractNumId w:val="23"/>
  </w:num>
  <w:num w:numId="29" w16cid:durableId="622658940">
    <w:abstractNumId w:val="2"/>
  </w:num>
  <w:num w:numId="30" w16cid:durableId="1688946745">
    <w:abstractNumId w:val="1"/>
  </w:num>
  <w:num w:numId="31" w16cid:durableId="1647081288">
    <w:abstractNumId w:val="0"/>
  </w:num>
  <w:num w:numId="32" w16cid:durableId="300231937">
    <w:abstractNumId w:val="27"/>
  </w:num>
  <w:num w:numId="33" w16cid:durableId="1320697525">
    <w:abstractNumId w:val="26"/>
  </w:num>
  <w:num w:numId="34" w16cid:durableId="572084852">
    <w:abstractNumId w:val="32"/>
  </w:num>
  <w:num w:numId="35" w16cid:durableId="13832091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15480"/>
    <w:rsid w:val="00021A7F"/>
    <w:rsid w:val="00025CCA"/>
    <w:rsid w:val="000273DF"/>
    <w:rsid w:val="00030CE7"/>
    <w:rsid w:val="00031EBC"/>
    <w:rsid w:val="00032181"/>
    <w:rsid w:val="00033397"/>
    <w:rsid w:val="00034E40"/>
    <w:rsid w:val="00036A10"/>
    <w:rsid w:val="00040095"/>
    <w:rsid w:val="00040A03"/>
    <w:rsid w:val="00041B47"/>
    <w:rsid w:val="0004401F"/>
    <w:rsid w:val="00050218"/>
    <w:rsid w:val="00051834"/>
    <w:rsid w:val="00054A22"/>
    <w:rsid w:val="0005740F"/>
    <w:rsid w:val="00060E02"/>
    <w:rsid w:val="00061612"/>
    <w:rsid w:val="00062749"/>
    <w:rsid w:val="000655A6"/>
    <w:rsid w:val="000676FB"/>
    <w:rsid w:val="000728A7"/>
    <w:rsid w:val="00073A17"/>
    <w:rsid w:val="00077142"/>
    <w:rsid w:val="00080512"/>
    <w:rsid w:val="00082C32"/>
    <w:rsid w:val="0008519B"/>
    <w:rsid w:val="0008595F"/>
    <w:rsid w:val="000866CA"/>
    <w:rsid w:val="00090AEB"/>
    <w:rsid w:val="00091649"/>
    <w:rsid w:val="000931E9"/>
    <w:rsid w:val="0009509F"/>
    <w:rsid w:val="0009687E"/>
    <w:rsid w:val="000A3064"/>
    <w:rsid w:val="000B2037"/>
    <w:rsid w:val="000B4522"/>
    <w:rsid w:val="000B53F6"/>
    <w:rsid w:val="000C0574"/>
    <w:rsid w:val="000C0DC0"/>
    <w:rsid w:val="000C10FC"/>
    <w:rsid w:val="000C3F89"/>
    <w:rsid w:val="000C556C"/>
    <w:rsid w:val="000C6314"/>
    <w:rsid w:val="000C7CD6"/>
    <w:rsid w:val="000C7D78"/>
    <w:rsid w:val="000C7D9E"/>
    <w:rsid w:val="000C7E4B"/>
    <w:rsid w:val="000D23AF"/>
    <w:rsid w:val="000D2F5E"/>
    <w:rsid w:val="000D43A1"/>
    <w:rsid w:val="000D58AB"/>
    <w:rsid w:val="000D6A5D"/>
    <w:rsid w:val="000D6C65"/>
    <w:rsid w:val="000E0C02"/>
    <w:rsid w:val="000E26D9"/>
    <w:rsid w:val="000E43DF"/>
    <w:rsid w:val="000E7DDA"/>
    <w:rsid w:val="000E7F27"/>
    <w:rsid w:val="000F4676"/>
    <w:rsid w:val="000F5315"/>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3742"/>
    <w:rsid w:val="00125019"/>
    <w:rsid w:val="0012515C"/>
    <w:rsid w:val="0012630E"/>
    <w:rsid w:val="001271CC"/>
    <w:rsid w:val="00132197"/>
    <w:rsid w:val="0013465A"/>
    <w:rsid w:val="0013648E"/>
    <w:rsid w:val="00140516"/>
    <w:rsid w:val="00140926"/>
    <w:rsid w:val="00140AFB"/>
    <w:rsid w:val="00144E76"/>
    <w:rsid w:val="00145D36"/>
    <w:rsid w:val="001510D2"/>
    <w:rsid w:val="00153C81"/>
    <w:rsid w:val="00156972"/>
    <w:rsid w:val="0016036D"/>
    <w:rsid w:val="00163A51"/>
    <w:rsid w:val="00166E03"/>
    <w:rsid w:val="00170AD0"/>
    <w:rsid w:val="00177514"/>
    <w:rsid w:val="00184509"/>
    <w:rsid w:val="00190BEE"/>
    <w:rsid w:val="00193009"/>
    <w:rsid w:val="00196F9F"/>
    <w:rsid w:val="00197E63"/>
    <w:rsid w:val="001A1807"/>
    <w:rsid w:val="001A3F26"/>
    <w:rsid w:val="001B17C7"/>
    <w:rsid w:val="001B2953"/>
    <w:rsid w:val="001B61C7"/>
    <w:rsid w:val="001C4FE3"/>
    <w:rsid w:val="001C6991"/>
    <w:rsid w:val="001D02C2"/>
    <w:rsid w:val="001D65FE"/>
    <w:rsid w:val="001E0F57"/>
    <w:rsid w:val="001E2665"/>
    <w:rsid w:val="001F0D66"/>
    <w:rsid w:val="001F168B"/>
    <w:rsid w:val="001F3D03"/>
    <w:rsid w:val="001F4875"/>
    <w:rsid w:val="001F5E5E"/>
    <w:rsid w:val="001F6B8E"/>
    <w:rsid w:val="001F6ED9"/>
    <w:rsid w:val="002042F5"/>
    <w:rsid w:val="00204568"/>
    <w:rsid w:val="0021275E"/>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631BB"/>
    <w:rsid w:val="002730C9"/>
    <w:rsid w:val="00273176"/>
    <w:rsid w:val="0027635F"/>
    <w:rsid w:val="00280C3B"/>
    <w:rsid w:val="002834C9"/>
    <w:rsid w:val="002840EE"/>
    <w:rsid w:val="00285790"/>
    <w:rsid w:val="00286ADE"/>
    <w:rsid w:val="002878F7"/>
    <w:rsid w:val="002906F1"/>
    <w:rsid w:val="00297D61"/>
    <w:rsid w:val="002A0D95"/>
    <w:rsid w:val="002A53CD"/>
    <w:rsid w:val="002A6FF9"/>
    <w:rsid w:val="002A735D"/>
    <w:rsid w:val="002B4A47"/>
    <w:rsid w:val="002C051F"/>
    <w:rsid w:val="002C4D36"/>
    <w:rsid w:val="002D1AEE"/>
    <w:rsid w:val="002D26A0"/>
    <w:rsid w:val="002D3114"/>
    <w:rsid w:val="002D3282"/>
    <w:rsid w:val="002D3ACF"/>
    <w:rsid w:val="002D6169"/>
    <w:rsid w:val="002E02E2"/>
    <w:rsid w:val="002E1B3D"/>
    <w:rsid w:val="002E1CF5"/>
    <w:rsid w:val="002E4F7C"/>
    <w:rsid w:val="002E5E4B"/>
    <w:rsid w:val="002F1087"/>
    <w:rsid w:val="002F26EE"/>
    <w:rsid w:val="002F45B2"/>
    <w:rsid w:val="00306147"/>
    <w:rsid w:val="0031090C"/>
    <w:rsid w:val="00311200"/>
    <w:rsid w:val="0031199E"/>
    <w:rsid w:val="00312277"/>
    <w:rsid w:val="00312D45"/>
    <w:rsid w:val="0031413B"/>
    <w:rsid w:val="00315E4A"/>
    <w:rsid w:val="00316F07"/>
    <w:rsid w:val="003172DC"/>
    <w:rsid w:val="00317761"/>
    <w:rsid w:val="00317E63"/>
    <w:rsid w:val="00320A64"/>
    <w:rsid w:val="0032283F"/>
    <w:rsid w:val="00322D9F"/>
    <w:rsid w:val="00323F4C"/>
    <w:rsid w:val="00324888"/>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42F0"/>
    <w:rsid w:val="003B6AC0"/>
    <w:rsid w:val="003C15A7"/>
    <w:rsid w:val="003C3210"/>
    <w:rsid w:val="003C3971"/>
    <w:rsid w:val="003C5CAA"/>
    <w:rsid w:val="003C6C80"/>
    <w:rsid w:val="003D288A"/>
    <w:rsid w:val="003D312E"/>
    <w:rsid w:val="003D5689"/>
    <w:rsid w:val="003D6146"/>
    <w:rsid w:val="003D6175"/>
    <w:rsid w:val="003D768D"/>
    <w:rsid w:val="003E3AF4"/>
    <w:rsid w:val="003E502C"/>
    <w:rsid w:val="003F281F"/>
    <w:rsid w:val="003F3E82"/>
    <w:rsid w:val="003F6669"/>
    <w:rsid w:val="0040066F"/>
    <w:rsid w:val="004041FC"/>
    <w:rsid w:val="00406A7E"/>
    <w:rsid w:val="0041407F"/>
    <w:rsid w:val="00415F57"/>
    <w:rsid w:val="00417CA2"/>
    <w:rsid w:val="00417EDB"/>
    <w:rsid w:val="00424517"/>
    <w:rsid w:val="0042555D"/>
    <w:rsid w:val="00426287"/>
    <w:rsid w:val="004278B9"/>
    <w:rsid w:val="0043148A"/>
    <w:rsid w:val="00432E6C"/>
    <w:rsid w:val="00433C32"/>
    <w:rsid w:val="00433F14"/>
    <w:rsid w:val="0043663E"/>
    <w:rsid w:val="00436DBE"/>
    <w:rsid w:val="00437212"/>
    <w:rsid w:val="0044221E"/>
    <w:rsid w:val="004458F2"/>
    <w:rsid w:val="00450094"/>
    <w:rsid w:val="00453481"/>
    <w:rsid w:val="0046041A"/>
    <w:rsid w:val="00460A76"/>
    <w:rsid w:val="0046389D"/>
    <w:rsid w:val="004652C4"/>
    <w:rsid w:val="00467861"/>
    <w:rsid w:val="00470AFE"/>
    <w:rsid w:val="00481A8C"/>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6CD2"/>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189D"/>
    <w:rsid w:val="0053349C"/>
    <w:rsid w:val="005363EE"/>
    <w:rsid w:val="00536583"/>
    <w:rsid w:val="00537CCF"/>
    <w:rsid w:val="005403F9"/>
    <w:rsid w:val="0054318F"/>
    <w:rsid w:val="005439E8"/>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3A0F"/>
    <w:rsid w:val="00574819"/>
    <w:rsid w:val="00576A52"/>
    <w:rsid w:val="00582930"/>
    <w:rsid w:val="00583ABD"/>
    <w:rsid w:val="005851E3"/>
    <w:rsid w:val="00585288"/>
    <w:rsid w:val="005852EA"/>
    <w:rsid w:val="005856B8"/>
    <w:rsid w:val="00585964"/>
    <w:rsid w:val="00590D7D"/>
    <w:rsid w:val="005A09AC"/>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5BEF"/>
    <w:rsid w:val="005F1981"/>
    <w:rsid w:val="005F249E"/>
    <w:rsid w:val="005F37F5"/>
    <w:rsid w:val="005F5091"/>
    <w:rsid w:val="00601869"/>
    <w:rsid w:val="0060497C"/>
    <w:rsid w:val="00613401"/>
    <w:rsid w:val="00614407"/>
    <w:rsid w:val="00614A5C"/>
    <w:rsid w:val="00614FDF"/>
    <w:rsid w:val="006152DC"/>
    <w:rsid w:val="00621814"/>
    <w:rsid w:val="00625862"/>
    <w:rsid w:val="00632AF6"/>
    <w:rsid w:val="00634C63"/>
    <w:rsid w:val="0063779E"/>
    <w:rsid w:val="006409ED"/>
    <w:rsid w:val="00642B21"/>
    <w:rsid w:val="00642BDE"/>
    <w:rsid w:val="00646015"/>
    <w:rsid w:val="006536AB"/>
    <w:rsid w:val="006638D0"/>
    <w:rsid w:val="006643EC"/>
    <w:rsid w:val="00667D51"/>
    <w:rsid w:val="00670516"/>
    <w:rsid w:val="0067460F"/>
    <w:rsid w:val="00680A17"/>
    <w:rsid w:val="00680C9D"/>
    <w:rsid w:val="006847DE"/>
    <w:rsid w:val="00694EB8"/>
    <w:rsid w:val="006A34C7"/>
    <w:rsid w:val="006B0218"/>
    <w:rsid w:val="006B5EB4"/>
    <w:rsid w:val="006B6190"/>
    <w:rsid w:val="006B6893"/>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3900"/>
    <w:rsid w:val="00704281"/>
    <w:rsid w:val="00706ADF"/>
    <w:rsid w:val="00707B3F"/>
    <w:rsid w:val="00714E59"/>
    <w:rsid w:val="00716D7D"/>
    <w:rsid w:val="00722E64"/>
    <w:rsid w:val="00727918"/>
    <w:rsid w:val="007323F8"/>
    <w:rsid w:val="007330B0"/>
    <w:rsid w:val="00734A5B"/>
    <w:rsid w:val="00734F54"/>
    <w:rsid w:val="00736AAF"/>
    <w:rsid w:val="00737B94"/>
    <w:rsid w:val="007449C5"/>
    <w:rsid w:val="00744E76"/>
    <w:rsid w:val="007469C3"/>
    <w:rsid w:val="007471FC"/>
    <w:rsid w:val="007474ED"/>
    <w:rsid w:val="00757D6C"/>
    <w:rsid w:val="00760F01"/>
    <w:rsid w:val="00762430"/>
    <w:rsid w:val="007637A3"/>
    <w:rsid w:val="007650FA"/>
    <w:rsid w:val="00773207"/>
    <w:rsid w:val="007737FB"/>
    <w:rsid w:val="0077385B"/>
    <w:rsid w:val="00781F0F"/>
    <w:rsid w:val="007836D5"/>
    <w:rsid w:val="00783DBE"/>
    <w:rsid w:val="0079264B"/>
    <w:rsid w:val="00795F4A"/>
    <w:rsid w:val="007A21A9"/>
    <w:rsid w:val="007B5BAE"/>
    <w:rsid w:val="007C05D6"/>
    <w:rsid w:val="007C30AD"/>
    <w:rsid w:val="007C49BE"/>
    <w:rsid w:val="007C79DA"/>
    <w:rsid w:val="007C7E46"/>
    <w:rsid w:val="007D1847"/>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3968"/>
    <w:rsid w:val="00806F99"/>
    <w:rsid w:val="008115DD"/>
    <w:rsid w:val="008169C5"/>
    <w:rsid w:val="00830F21"/>
    <w:rsid w:val="0083432F"/>
    <w:rsid w:val="00835FB1"/>
    <w:rsid w:val="0084095F"/>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D210C"/>
    <w:rsid w:val="008D79D2"/>
    <w:rsid w:val="008E0E99"/>
    <w:rsid w:val="008E34F8"/>
    <w:rsid w:val="008E383B"/>
    <w:rsid w:val="008E41D6"/>
    <w:rsid w:val="008E4296"/>
    <w:rsid w:val="008E4510"/>
    <w:rsid w:val="008F4B5C"/>
    <w:rsid w:val="008F7E2F"/>
    <w:rsid w:val="00900A09"/>
    <w:rsid w:val="0090271F"/>
    <w:rsid w:val="00902E23"/>
    <w:rsid w:val="009124DE"/>
    <w:rsid w:val="0091348E"/>
    <w:rsid w:val="00913601"/>
    <w:rsid w:val="0091767A"/>
    <w:rsid w:val="00917CCB"/>
    <w:rsid w:val="009215C5"/>
    <w:rsid w:val="009268CC"/>
    <w:rsid w:val="00937ACC"/>
    <w:rsid w:val="00942EC2"/>
    <w:rsid w:val="009446AA"/>
    <w:rsid w:val="00944A44"/>
    <w:rsid w:val="0095199D"/>
    <w:rsid w:val="00951FB5"/>
    <w:rsid w:val="0095383E"/>
    <w:rsid w:val="009608D5"/>
    <w:rsid w:val="00963370"/>
    <w:rsid w:val="00964FBE"/>
    <w:rsid w:val="0096607E"/>
    <w:rsid w:val="0096700B"/>
    <w:rsid w:val="009671F2"/>
    <w:rsid w:val="0097014C"/>
    <w:rsid w:val="00970F8A"/>
    <w:rsid w:val="00974582"/>
    <w:rsid w:val="0097727B"/>
    <w:rsid w:val="00986AF1"/>
    <w:rsid w:val="00987EDC"/>
    <w:rsid w:val="009927BB"/>
    <w:rsid w:val="0099405C"/>
    <w:rsid w:val="00994195"/>
    <w:rsid w:val="009A409D"/>
    <w:rsid w:val="009A4C6D"/>
    <w:rsid w:val="009B4F97"/>
    <w:rsid w:val="009B7AD9"/>
    <w:rsid w:val="009C0427"/>
    <w:rsid w:val="009C2776"/>
    <w:rsid w:val="009C60EC"/>
    <w:rsid w:val="009D24AC"/>
    <w:rsid w:val="009E1395"/>
    <w:rsid w:val="009E3A5B"/>
    <w:rsid w:val="009F14D8"/>
    <w:rsid w:val="009F37B7"/>
    <w:rsid w:val="009F3A18"/>
    <w:rsid w:val="009F4278"/>
    <w:rsid w:val="00A048E3"/>
    <w:rsid w:val="00A04D36"/>
    <w:rsid w:val="00A0613D"/>
    <w:rsid w:val="00A06D68"/>
    <w:rsid w:val="00A10F02"/>
    <w:rsid w:val="00A12F0A"/>
    <w:rsid w:val="00A12F87"/>
    <w:rsid w:val="00A15B65"/>
    <w:rsid w:val="00A164B4"/>
    <w:rsid w:val="00A17472"/>
    <w:rsid w:val="00A21E93"/>
    <w:rsid w:val="00A22B59"/>
    <w:rsid w:val="00A24523"/>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67992"/>
    <w:rsid w:val="00A711D7"/>
    <w:rsid w:val="00A75279"/>
    <w:rsid w:val="00A75320"/>
    <w:rsid w:val="00A75A27"/>
    <w:rsid w:val="00A8182F"/>
    <w:rsid w:val="00A82346"/>
    <w:rsid w:val="00A82682"/>
    <w:rsid w:val="00A867C4"/>
    <w:rsid w:val="00A91EA4"/>
    <w:rsid w:val="00A920B8"/>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523A"/>
    <w:rsid w:val="00AC69AC"/>
    <w:rsid w:val="00AD0D37"/>
    <w:rsid w:val="00AD3039"/>
    <w:rsid w:val="00AD35F2"/>
    <w:rsid w:val="00AD43B1"/>
    <w:rsid w:val="00AE2B50"/>
    <w:rsid w:val="00AE4CE3"/>
    <w:rsid w:val="00AE605B"/>
    <w:rsid w:val="00AE7691"/>
    <w:rsid w:val="00AF2AA2"/>
    <w:rsid w:val="00AF3C6E"/>
    <w:rsid w:val="00AF3E76"/>
    <w:rsid w:val="00AF5906"/>
    <w:rsid w:val="00AF5C68"/>
    <w:rsid w:val="00B01CF6"/>
    <w:rsid w:val="00B03074"/>
    <w:rsid w:val="00B0471E"/>
    <w:rsid w:val="00B051DE"/>
    <w:rsid w:val="00B1043E"/>
    <w:rsid w:val="00B12168"/>
    <w:rsid w:val="00B15449"/>
    <w:rsid w:val="00B20EB3"/>
    <w:rsid w:val="00B23CC1"/>
    <w:rsid w:val="00B26735"/>
    <w:rsid w:val="00B311AA"/>
    <w:rsid w:val="00B32987"/>
    <w:rsid w:val="00B42AB0"/>
    <w:rsid w:val="00B505E8"/>
    <w:rsid w:val="00B519F5"/>
    <w:rsid w:val="00B55414"/>
    <w:rsid w:val="00B5541E"/>
    <w:rsid w:val="00B5582C"/>
    <w:rsid w:val="00B632E1"/>
    <w:rsid w:val="00B74578"/>
    <w:rsid w:val="00B76AFF"/>
    <w:rsid w:val="00B77513"/>
    <w:rsid w:val="00B806D3"/>
    <w:rsid w:val="00B81CF2"/>
    <w:rsid w:val="00B8407F"/>
    <w:rsid w:val="00B84C77"/>
    <w:rsid w:val="00B852AE"/>
    <w:rsid w:val="00B87443"/>
    <w:rsid w:val="00B94B19"/>
    <w:rsid w:val="00B94C4F"/>
    <w:rsid w:val="00B96B06"/>
    <w:rsid w:val="00BA0E30"/>
    <w:rsid w:val="00BA110E"/>
    <w:rsid w:val="00BC0A66"/>
    <w:rsid w:val="00BC0F7D"/>
    <w:rsid w:val="00BC11C6"/>
    <w:rsid w:val="00BC1EA4"/>
    <w:rsid w:val="00BC2F09"/>
    <w:rsid w:val="00BC357F"/>
    <w:rsid w:val="00BC5F33"/>
    <w:rsid w:val="00BD2AA9"/>
    <w:rsid w:val="00BD2FD8"/>
    <w:rsid w:val="00BD32AD"/>
    <w:rsid w:val="00BD3FF2"/>
    <w:rsid w:val="00BD45EA"/>
    <w:rsid w:val="00BE667B"/>
    <w:rsid w:val="00BF6581"/>
    <w:rsid w:val="00BF6FE5"/>
    <w:rsid w:val="00BF73C3"/>
    <w:rsid w:val="00C014F5"/>
    <w:rsid w:val="00C014FC"/>
    <w:rsid w:val="00C03DAB"/>
    <w:rsid w:val="00C10DD6"/>
    <w:rsid w:val="00C13000"/>
    <w:rsid w:val="00C1631B"/>
    <w:rsid w:val="00C172FB"/>
    <w:rsid w:val="00C20806"/>
    <w:rsid w:val="00C23F19"/>
    <w:rsid w:val="00C25195"/>
    <w:rsid w:val="00C32ABC"/>
    <w:rsid w:val="00C32F35"/>
    <w:rsid w:val="00C33079"/>
    <w:rsid w:val="00C33CFD"/>
    <w:rsid w:val="00C34507"/>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6220"/>
    <w:rsid w:val="00C87778"/>
    <w:rsid w:val="00C91DA3"/>
    <w:rsid w:val="00C933A4"/>
    <w:rsid w:val="00C93A85"/>
    <w:rsid w:val="00C93F40"/>
    <w:rsid w:val="00C946BF"/>
    <w:rsid w:val="00C94AD8"/>
    <w:rsid w:val="00C95F1F"/>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3756"/>
    <w:rsid w:val="00CF4B00"/>
    <w:rsid w:val="00CF73E4"/>
    <w:rsid w:val="00CF7422"/>
    <w:rsid w:val="00D00CB7"/>
    <w:rsid w:val="00D02E6F"/>
    <w:rsid w:val="00D060F2"/>
    <w:rsid w:val="00D14C59"/>
    <w:rsid w:val="00D209D6"/>
    <w:rsid w:val="00D219C3"/>
    <w:rsid w:val="00D25812"/>
    <w:rsid w:val="00D267C4"/>
    <w:rsid w:val="00D275D7"/>
    <w:rsid w:val="00D30DC5"/>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03AE"/>
    <w:rsid w:val="00DA1653"/>
    <w:rsid w:val="00DA2896"/>
    <w:rsid w:val="00DA4AD9"/>
    <w:rsid w:val="00DA711D"/>
    <w:rsid w:val="00DA7A03"/>
    <w:rsid w:val="00DB10DF"/>
    <w:rsid w:val="00DB1818"/>
    <w:rsid w:val="00DB3A7E"/>
    <w:rsid w:val="00DB7B1B"/>
    <w:rsid w:val="00DC012E"/>
    <w:rsid w:val="00DC309B"/>
    <w:rsid w:val="00DC4DA2"/>
    <w:rsid w:val="00DC65A6"/>
    <w:rsid w:val="00DC6870"/>
    <w:rsid w:val="00DD1617"/>
    <w:rsid w:val="00DD37E3"/>
    <w:rsid w:val="00DE1AE9"/>
    <w:rsid w:val="00DE43BE"/>
    <w:rsid w:val="00DE492C"/>
    <w:rsid w:val="00DE53DA"/>
    <w:rsid w:val="00DE7000"/>
    <w:rsid w:val="00DF07DA"/>
    <w:rsid w:val="00DF1008"/>
    <w:rsid w:val="00DF2B1F"/>
    <w:rsid w:val="00DF3BE4"/>
    <w:rsid w:val="00DF62CD"/>
    <w:rsid w:val="00DF6856"/>
    <w:rsid w:val="00DF69A7"/>
    <w:rsid w:val="00DF70B7"/>
    <w:rsid w:val="00E01BFC"/>
    <w:rsid w:val="00E02E56"/>
    <w:rsid w:val="00E04683"/>
    <w:rsid w:val="00E05806"/>
    <w:rsid w:val="00E11A05"/>
    <w:rsid w:val="00E12058"/>
    <w:rsid w:val="00E129AD"/>
    <w:rsid w:val="00E13AB9"/>
    <w:rsid w:val="00E13F09"/>
    <w:rsid w:val="00E1464F"/>
    <w:rsid w:val="00E147A4"/>
    <w:rsid w:val="00E213EC"/>
    <w:rsid w:val="00E22C10"/>
    <w:rsid w:val="00E22DA4"/>
    <w:rsid w:val="00E22FB6"/>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A30B9"/>
    <w:rsid w:val="00EA40D4"/>
    <w:rsid w:val="00EA7024"/>
    <w:rsid w:val="00EA734F"/>
    <w:rsid w:val="00EB12EF"/>
    <w:rsid w:val="00EB5F80"/>
    <w:rsid w:val="00EB6247"/>
    <w:rsid w:val="00EB64F2"/>
    <w:rsid w:val="00EC172C"/>
    <w:rsid w:val="00EC4A25"/>
    <w:rsid w:val="00EC5ECA"/>
    <w:rsid w:val="00ED665C"/>
    <w:rsid w:val="00EE0184"/>
    <w:rsid w:val="00EE1853"/>
    <w:rsid w:val="00EE4DE9"/>
    <w:rsid w:val="00EE58BF"/>
    <w:rsid w:val="00EE6009"/>
    <w:rsid w:val="00EF0D42"/>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92A"/>
    <w:rsid w:val="00F76E5E"/>
    <w:rsid w:val="00F776F1"/>
    <w:rsid w:val="00F77AF7"/>
    <w:rsid w:val="00FA1266"/>
    <w:rsid w:val="00FA356E"/>
    <w:rsid w:val="00FA447B"/>
    <w:rsid w:val="00FB1ADC"/>
    <w:rsid w:val="00FB5CAB"/>
    <w:rsid w:val="00FB645F"/>
    <w:rsid w:val="00FC1192"/>
    <w:rsid w:val="00FC24C3"/>
    <w:rsid w:val="00FC46E8"/>
    <w:rsid w:val="00FC6AED"/>
    <w:rsid w:val="00FD0A8A"/>
    <w:rsid w:val="00FD18E1"/>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styleId="ListParagraph">
    <w:name w:val="List Paragraph"/>
    <w:basedOn w:val="Normal"/>
    <w:uiPriority w:val="34"/>
    <w:qFormat/>
    <w:rsid w:val="001A1807"/>
    <w:pPr>
      <w:ind w:left="720"/>
      <w:contextualSpacing/>
    </w:pPr>
    <w:rPr>
      <w:rFonts w:eastAsia="SimSun"/>
    </w:rPr>
  </w:style>
  <w:style w:type="paragraph" w:customStyle="1" w:styleId="StyleTALLeft075cm">
    <w:name w:val="Style TAL + Left:  075 cm"/>
    <w:basedOn w:val="TAL"/>
    <w:rsid w:val="00803968"/>
    <w:pPr>
      <w:ind w:left="425"/>
    </w:pPr>
    <w:rPr>
      <w:rFonts w:eastAsia="SimSun"/>
    </w:rPr>
  </w:style>
  <w:style w:type="paragraph" w:customStyle="1" w:styleId="StyleTALBoldLeft025cm">
    <w:name w:val="Style TAL + Bold Left:  025 cm"/>
    <w:basedOn w:val="TAL"/>
    <w:rsid w:val="00803968"/>
    <w:pPr>
      <w:ind w:left="284"/>
    </w:pPr>
    <w:rPr>
      <w:rFonts w:eastAsia="SimSun"/>
      <w:b/>
      <w:bCs/>
    </w:rPr>
  </w:style>
  <w:style w:type="paragraph" w:customStyle="1" w:styleId="TALLeft00">
    <w:name w:val="TAL + Left: 0"/>
    <w:aliases w:val="75 cm"/>
    <w:basedOn w:val="Normal"/>
    <w:rsid w:val="0080396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18</Pages>
  <Words>3807</Words>
  <Characters>21701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25458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Qualcomm (Sven Fischer)</cp:lastModifiedBy>
  <cp:revision>72</cp:revision>
  <dcterms:created xsi:type="dcterms:W3CDTF">2024-09-05T06:48:00Z</dcterms:created>
  <dcterms:modified xsi:type="dcterms:W3CDTF">2024-10-02T14:02:00Z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